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bookmarkStart w:id="0" w:name="_GoBack"/>
      <w:bookmarkEnd w:id="0"/>
    </w:p>
    <w:p w:rsidR="001E41F3" w:rsidRDefault="001E41F3">
      <w:pPr>
        <w:pStyle w:val="CRCoverPage"/>
        <w:tabs>
          <w:tab w:val="right" w:pos="9639"/>
        </w:tabs>
        <w:spacing w:after="0"/>
        <w:rPr>
          <w:b/>
          <w:i/>
          <w:noProof/>
          <w:sz w:val="28"/>
          <w:lang w:eastAsia="ja-JP"/>
        </w:rPr>
      </w:pPr>
      <w:r>
        <w:rPr>
          <w:b/>
          <w:noProof/>
          <w:sz w:val="24"/>
        </w:rPr>
        <w:t>3GPP TSG-</w:t>
      </w:r>
      <w:r w:rsidR="00AE4660">
        <w:fldChar w:fldCharType="begin"/>
      </w:r>
      <w:r w:rsidR="00AE4660">
        <w:instrText xml:space="preserve"> DOCPROPERTY  TSG/WGRef  \* MERGEFORMAT </w:instrText>
      </w:r>
      <w:r w:rsidR="00AE4660">
        <w:fldChar w:fldCharType="separate"/>
      </w:r>
      <w:r w:rsidR="003609EF">
        <w:rPr>
          <w:b/>
          <w:noProof/>
          <w:sz w:val="24"/>
        </w:rPr>
        <w:t>RAN2</w:t>
      </w:r>
      <w:r w:rsidR="00AE4660">
        <w:rPr>
          <w:b/>
          <w:noProof/>
          <w:sz w:val="24"/>
        </w:rPr>
        <w:fldChar w:fldCharType="end"/>
      </w:r>
      <w:r w:rsidR="00C66BA2">
        <w:rPr>
          <w:b/>
          <w:noProof/>
          <w:sz w:val="24"/>
        </w:rPr>
        <w:t xml:space="preserve"> </w:t>
      </w:r>
      <w:r>
        <w:rPr>
          <w:b/>
          <w:noProof/>
          <w:sz w:val="24"/>
        </w:rPr>
        <w:t>Meeting #</w:t>
      </w:r>
      <w:r w:rsidR="00AE4660">
        <w:fldChar w:fldCharType="begin"/>
      </w:r>
      <w:r w:rsidR="00AE4660">
        <w:instrText xml:space="preserve"> DOCPROPERTY  MtgSeq  \* MERGEFORMAT </w:instrText>
      </w:r>
      <w:r w:rsidR="00AE4660">
        <w:fldChar w:fldCharType="separate"/>
      </w:r>
      <w:r w:rsidR="003609EF" w:rsidRPr="00BA51D9">
        <w:rPr>
          <w:b/>
          <w:noProof/>
          <w:sz w:val="24"/>
        </w:rPr>
        <w:t>10</w:t>
      </w:r>
      <w:r w:rsidR="006531E2">
        <w:rPr>
          <w:rFonts w:hint="eastAsia"/>
          <w:b/>
          <w:noProof/>
          <w:sz w:val="24"/>
          <w:lang w:eastAsia="ja-JP"/>
        </w:rPr>
        <w:t>2</w:t>
      </w:r>
      <w:r w:rsidR="00AE4660">
        <w:rPr>
          <w:b/>
          <w:noProof/>
          <w:sz w:val="24"/>
          <w:lang w:eastAsia="ja-JP"/>
        </w:rPr>
        <w:fldChar w:fldCharType="end"/>
      </w:r>
      <w:r>
        <w:rPr>
          <w:b/>
          <w:i/>
          <w:noProof/>
          <w:sz w:val="28"/>
        </w:rPr>
        <w:tab/>
      </w:r>
      <w:r w:rsidR="00FE4B0F" w:rsidRPr="00FE4B0F">
        <w:rPr>
          <w:b/>
          <w:i/>
          <w:noProof/>
          <w:sz w:val="28"/>
        </w:rPr>
        <w:t>R2-1808245</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r w:rsidR="00AE4660">
        <w:fldChar w:fldCharType="begin"/>
      </w:r>
      <w:r w:rsidR="00AE4660">
        <w:instrText xml:space="preserve"> DOCPROPERTY  StartDate  \* MERGEFORMAT </w:instrText>
      </w:r>
      <w:r w:rsidR="00AE4660">
        <w:fldChar w:fldCharType="separate"/>
      </w:r>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r w:rsidR="00AE4660">
        <w:rPr>
          <w:b/>
          <w:noProof/>
          <w:sz w:val="24"/>
        </w:rPr>
        <w:fldChar w:fldCharType="end"/>
      </w:r>
      <w:r w:rsidR="00547111">
        <w:rPr>
          <w:b/>
          <w:noProof/>
          <w:sz w:val="24"/>
        </w:rPr>
        <w:t xml:space="preserve"> - </w:t>
      </w:r>
      <w:r w:rsidR="00AE4660">
        <w:fldChar w:fldCharType="begin"/>
      </w:r>
      <w:r w:rsidR="00AE4660">
        <w:instrText xml:space="preserve"> DOCPROPERTY  EndDate  \* MERGEFORMAT </w:instrText>
      </w:r>
      <w:r w:rsidR="00AE4660">
        <w:fldChar w:fldCharType="separate"/>
      </w:r>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r w:rsidR="00AE46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4660" w:rsidP="0064459B">
            <w:pPr>
              <w:pStyle w:val="CRCoverPage"/>
              <w:spacing w:after="0"/>
              <w:jc w:val="right"/>
              <w:rPr>
                <w:b/>
                <w:noProof/>
                <w:sz w:val="28"/>
                <w:lang w:eastAsia="ja-JP"/>
              </w:rPr>
            </w:pPr>
            <w:r>
              <w:fldChar w:fldCharType="begin"/>
            </w:r>
            <w:r>
              <w:instrText xml:space="preserve"> DOCPROPERTY  Spec#  \* MERGEFORMAT </w:instrText>
            </w:r>
            <w:r>
              <w:fldChar w:fldCharType="separate"/>
            </w:r>
            <w:r w:rsidR="00E13F3D" w:rsidRPr="00410371">
              <w:rPr>
                <w:b/>
                <w:noProof/>
                <w:sz w:val="28"/>
              </w:rPr>
              <w:t>38.3</w:t>
            </w:r>
            <w:r w:rsidR="00C3439C">
              <w:rPr>
                <w:rFonts w:hint="eastAsia"/>
                <w:b/>
                <w:noProof/>
                <w:sz w:val="28"/>
                <w:lang w:eastAsia="ja-JP"/>
              </w:rPr>
              <w:t>3</w:t>
            </w:r>
            <w:r w:rsidR="0064459B">
              <w:rPr>
                <w:rFonts w:hint="eastAsia"/>
                <w:b/>
                <w:noProof/>
                <w:sz w:val="28"/>
                <w:lang w:eastAsia="ja-JP"/>
              </w:rPr>
              <w:t>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719F" w:rsidP="00547111">
            <w:pPr>
              <w:pStyle w:val="CRCoverPage"/>
              <w:spacing w:after="0"/>
              <w:rPr>
                <w:noProof/>
                <w:lang w:eastAsia="ja-JP"/>
              </w:rPr>
            </w:pPr>
            <w:r>
              <w:rPr>
                <w:rFonts w:hint="eastAsia"/>
                <w:lang w:eastAsia="ja-JP"/>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46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B0F" w:rsidP="00FE4B0F">
            <w:pPr>
              <w:pStyle w:val="CRCoverPage"/>
              <w:spacing w:after="0"/>
              <w:ind w:left="100"/>
              <w:rPr>
                <w:noProof/>
                <w:lang w:eastAsia="ja-JP"/>
              </w:rPr>
            </w:pPr>
            <w:r>
              <w:rPr>
                <w:rFonts w:hint="eastAsia"/>
                <w:lang w:eastAsia="ja-JP"/>
              </w:rPr>
              <w:t>TPC assistance information</w:t>
            </w:r>
            <w:r>
              <w:rPr>
                <w:noProof/>
                <w:lang w:eastAsia="ja-JP"/>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4660" w:rsidP="00FD5663">
            <w:pPr>
              <w:pStyle w:val="CRCoverPage"/>
              <w:spacing w:after="0"/>
              <w:ind w:left="100"/>
              <w:rPr>
                <w:noProof/>
                <w:lang w:eastAsia="ja-JP"/>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466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660" w:rsidP="006445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2018-0</w:t>
            </w:r>
            <w:r w:rsidR="0064459B">
              <w:rPr>
                <w:rFonts w:hint="eastAsia"/>
                <w:noProof/>
                <w:lang w:eastAsia="ja-JP"/>
              </w:rPr>
              <w:t>5</w:t>
            </w:r>
            <w:r w:rsidR="00D24991">
              <w:rPr>
                <w:noProof/>
              </w:rPr>
              <w:t>-</w:t>
            </w:r>
            <w:r w:rsidR="0064459B">
              <w:rPr>
                <w:rFonts w:hint="eastAsia"/>
                <w:noProof/>
                <w:lang w:eastAsia="ja-JP"/>
              </w:rPr>
              <w:t>11</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46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466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Default="00FE4B0F" w:rsidP="00EB7797">
            <w:pPr>
              <w:pStyle w:val="CRCoverPage"/>
              <w:spacing w:after="0"/>
              <w:ind w:left="100"/>
              <w:rPr>
                <w:noProof/>
                <w:lang w:eastAsia="ja-JP"/>
              </w:rPr>
            </w:pPr>
            <w:r>
              <w:rPr>
                <w:rFonts w:hint="eastAsia"/>
                <w:noProof/>
                <w:lang w:eastAsia="ja-JP"/>
              </w:rPr>
              <w:t xml:space="preserve">For EN-DC, UE reports PH </w:t>
            </w:r>
            <w:r>
              <w:rPr>
                <w:noProof/>
                <w:lang w:eastAsia="ja-JP"/>
              </w:rPr>
              <w:t>information</w:t>
            </w:r>
            <w:r>
              <w:rPr>
                <w:rFonts w:hint="eastAsia"/>
                <w:noProof/>
                <w:lang w:eastAsia="ja-JP"/>
              </w:rPr>
              <w:t xml:space="preserve"> of all serving cells (regadless of which node controls it) such </w:t>
            </w:r>
            <w:r>
              <w:rPr>
                <w:noProof/>
                <w:lang w:eastAsia="ja-JP"/>
              </w:rPr>
              <w:t>that</w:t>
            </w:r>
            <w:r>
              <w:rPr>
                <w:rFonts w:hint="eastAsia"/>
                <w:noProof/>
                <w:lang w:eastAsia="ja-JP"/>
              </w:rPr>
              <w:t xml:space="preserve"> each node can adjust UL tranmissoin power and change the configuraiton of its own serving cell considering the transmission </w:t>
            </w:r>
            <w:r>
              <w:rPr>
                <w:noProof/>
                <w:lang w:eastAsia="ja-JP"/>
              </w:rPr>
              <w:t>power</w:t>
            </w:r>
            <w:r>
              <w:rPr>
                <w:rFonts w:hint="eastAsia"/>
                <w:noProof/>
                <w:lang w:eastAsia="ja-JP"/>
              </w:rPr>
              <w:t xml:space="preserve">. However, MN and SN </w:t>
            </w:r>
            <w:r>
              <w:rPr>
                <w:noProof/>
                <w:lang w:eastAsia="ja-JP"/>
              </w:rPr>
              <w:t>does not</w:t>
            </w:r>
            <w:r>
              <w:rPr>
                <w:rFonts w:hint="eastAsia"/>
                <w:noProof/>
                <w:lang w:eastAsia="ja-JP"/>
              </w:rPr>
              <w:t xml:space="preserve"> have the knowledge of following information of the serving cell in the other node:</w:t>
            </w:r>
          </w:p>
          <w:p w:rsidR="00FE4B0F" w:rsidRDefault="00FE4B0F" w:rsidP="00EB7797">
            <w:pPr>
              <w:pStyle w:val="CRCoverPage"/>
              <w:spacing w:after="0"/>
              <w:ind w:left="100"/>
              <w:rPr>
                <w:noProof/>
                <w:lang w:eastAsia="ja-JP"/>
              </w:rPr>
            </w:pPr>
            <w:r>
              <w:rPr>
                <w:rFonts w:hint="eastAsia"/>
                <w:noProof/>
                <w:lang w:eastAsia="ja-JP"/>
              </w:rPr>
              <w:t xml:space="preserve">1. FR information (FR1 or FR2) which can be used for theMN and SN to decide to adjust UL tranmission </w:t>
            </w:r>
            <w:r>
              <w:rPr>
                <w:noProof/>
                <w:lang w:eastAsia="ja-JP"/>
              </w:rPr>
              <w:t>power of its o</w:t>
            </w:r>
            <w:r>
              <w:rPr>
                <w:rFonts w:hint="eastAsia"/>
                <w:noProof/>
                <w:lang w:eastAsia="ja-JP"/>
              </w:rPr>
              <w:t xml:space="preserve">wn serving cell for </w:t>
            </w:r>
            <w:r>
              <w:rPr>
                <w:noProof/>
                <w:lang w:eastAsia="ja-JP"/>
              </w:rPr>
              <w:t>dynamic sharing.</w:t>
            </w:r>
          </w:p>
          <w:p w:rsidR="001E41F3" w:rsidRPr="00026750" w:rsidRDefault="00FE4B0F" w:rsidP="00FE4B0F">
            <w:pPr>
              <w:pStyle w:val="CRCoverPage"/>
              <w:spacing w:after="0"/>
              <w:ind w:left="100"/>
              <w:rPr>
                <w:noProof/>
                <w:lang w:eastAsia="ja-JP"/>
              </w:rPr>
            </w:pPr>
            <w:r>
              <w:rPr>
                <w:rFonts w:hint="eastAsia"/>
                <w:noProof/>
                <w:lang w:eastAsia="ja-JP"/>
              </w:rPr>
              <w:t xml:space="preserve">2. Expected PH information (Type1 PH or Type3 PH) which can be used to estimate the transmission power (or pathloss) of serving cells of the other node.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FE4B0F">
            <w:pPr>
              <w:pStyle w:val="CRCoverPage"/>
              <w:spacing w:after="0"/>
              <w:ind w:left="100"/>
              <w:rPr>
                <w:noProof/>
                <w:lang w:eastAsia="ja-JP"/>
              </w:rPr>
            </w:pPr>
            <w:r>
              <w:rPr>
                <w:rFonts w:hint="eastAsia"/>
                <w:noProof/>
                <w:lang w:eastAsia="ja-JP"/>
              </w:rPr>
              <w:t>Define the following information element in CG-Config and CG-ConfigInfo</w:t>
            </w:r>
          </w:p>
          <w:p w:rsidR="00FE4B0F" w:rsidRDefault="00FE4B0F">
            <w:pPr>
              <w:pStyle w:val="CRCoverPage"/>
              <w:spacing w:after="0"/>
              <w:ind w:left="100"/>
              <w:rPr>
                <w:noProof/>
                <w:lang w:eastAsia="ja-JP"/>
              </w:rPr>
            </w:pPr>
            <w:r>
              <w:rPr>
                <w:rFonts w:hint="eastAsia"/>
                <w:noProof/>
                <w:lang w:eastAsia="ja-JP"/>
              </w:rPr>
              <w:t>1) FR-TypeList (list of FR info of each serving cell).</w:t>
            </w:r>
          </w:p>
          <w:p w:rsidR="00FE4B0F" w:rsidRDefault="00FE4B0F">
            <w:pPr>
              <w:pStyle w:val="CRCoverPage"/>
              <w:spacing w:after="0"/>
              <w:ind w:left="100"/>
              <w:rPr>
                <w:noProof/>
                <w:lang w:eastAsia="ja-JP"/>
              </w:rPr>
            </w:pPr>
            <w:r>
              <w:rPr>
                <w:rFonts w:hint="eastAsia"/>
                <w:noProof/>
                <w:lang w:eastAsia="ja-JP"/>
              </w:rPr>
              <w:t xml:space="preserve">2) PH-TypeList (list of PH type info expected to be reported for serving cell). </w:t>
            </w:r>
          </w:p>
          <w:p w:rsidR="008C4C84" w:rsidRDefault="008C4C84">
            <w:pPr>
              <w:pStyle w:val="CRCoverPage"/>
              <w:spacing w:after="0"/>
              <w:ind w:left="100"/>
              <w:rPr>
                <w:noProof/>
                <w:lang w:eastAsia="ja-JP"/>
              </w:rPr>
            </w:pPr>
          </w:p>
          <w:p w:rsidR="00776C49" w:rsidRDefault="00776C49">
            <w:pPr>
              <w:pStyle w:val="CRCoverPage"/>
              <w:spacing w:after="0"/>
              <w:ind w:left="100"/>
              <w:rPr>
                <w:noProof/>
                <w:lang w:eastAsia="ja-JP"/>
              </w:rPr>
            </w:pPr>
            <w:r w:rsidRPr="00D21865">
              <w:rPr>
                <w:rFonts w:hint="eastAsia"/>
                <w:noProof/>
                <w:highlight w:val="yellow"/>
                <w:lang w:eastAsia="ja-JP"/>
              </w:rPr>
              <w:t>The</w:t>
            </w:r>
            <w:r w:rsidRPr="00776C49">
              <w:rPr>
                <w:rFonts w:hint="eastAsia"/>
                <w:noProof/>
                <w:highlight w:val="yellow"/>
                <w:lang w:eastAsia="ja-JP"/>
              </w:rPr>
              <w:t xml:space="preserve"> changes from </w:t>
            </w:r>
            <w:r w:rsidRPr="00776C49">
              <w:rPr>
                <w:highlight w:val="yellow"/>
                <w:lang w:eastAsia="ja-JP"/>
              </w:rPr>
              <w:t>R2-1806391</w:t>
            </w:r>
            <w:r w:rsidRPr="00776C49">
              <w:rPr>
                <w:rFonts w:hint="eastAsia"/>
                <w:highlight w:val="yellow"/>
                <w:lang w:eastAsia="ja-JP"/>
              </w:rPr>
              <w:t xml:space="preserve"> are highlighted in yellow.</w:t>
            </w:r>
          </w:p>
          <w:p w:rsidR="00776C49" w:rsidRPr="00776C49" w:rsidRDefault="00776C49">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FE4B0F" w:rsidP="00C03AB3">
            <w:pPr>
              <w:pStyle w:val="CRCoverPage"/>
              <w:spacing w:after="0"/>
              <w:ind w:left="100"/>
              <w:rPr>
                <w:noProof/>
                <w:lang w:eastAsia="ja-JP"/>
              </w:rPr>
            </w:pPr>
            <w:r>
              <w:rPr>
                <w:rFonts w:eastAsia="ＭＳ 明朝" w:hint="eastAsia"/>
                <w:noProof/>
                <w:lang w:eastAsia="ja-JP"/>
              </w:rPr>
              <w:t>TPC control</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w:t>
            </w:r>
            <w:r w:rsidR="00FE4B0F">
              <w:rPr>
                <w:rFonts w:hint="eastAsia"/>
                <w:noProof/>
                <w:lang w:eastAsia="ja-JP"/>
              </w:rPr>
              <w:t>MN and not by SN,</w:t>
            </w:r>
            <w:r>
              <w:rPr>
                <w:rFonts w:hint="eastAsia"/>
                <w:noProof/>
                <w:lang w:eastAsia="ja-JP"/>
              </w:rPr>
              <w:t xml:space="preserve"> there </w:t>
            </w:r>
            <w:r w:rsidR="0084606D">
              <w:rPr>
                <w:rFonts w:hint="eastAsia"/>
                <w:noProof/>
                <w:lang w:eastAsia="ja-JP"/>
              </w:rPr>
              <w:t xml:space="preserve">is </w:t>
            </w:r>
            <w:r w:rsidR="00FE4B0F">
              <w:rPr>
                <w:rFonts w:hint="eastAsia"/>
                <w:noProof/>
                <w:lang w:eastAsia="ja-JP"/>
              </w:rPr>
              <w:t xml:space="preserve">no </w:t>
            </w:r>
            <w:r w:rsidR="00402595">
              <w:rPr>
                <w:rFonts w:hint="eastAsia"/>
                <w:noProof/>
                <w:lang w:eastAsia="ja-JP"/>
              </w:rPr>
              <w:t>interoperability issue</w:t>
            </w:r>
            <w:r w:rsidR="0084606D">
              <w:rPr>
                <w:rFonts w:hint="eastAsia"/>
                <w:noProof/>
                <w:lang w:eastAsia="ja-JP"/>
              </w:rPr>
              <w:t xml:space="preserve"> </w:t>
            </w:r>
            <w:r w:rsidR="00FE4B0F">
              <w:rPr>
                <w:rFonts w:hint="eastAsia"/>
                <w:noProof/>
                <w:lang w:eastAsia="ja-JP"/>
              </w:rPr>
              <w:t xml:space="preserve">but may be a risk </w:t>
            </w:r>
            <w:r w:rsidR="0084606D">
              <w:rPr>
                <w:rFonts w:hint="eastAsia"/>
                <w:noProof/>
                <w:lang w:eastAsia="ja-JP"/>
              </w:rPr>
              <w:t>that</w:t>
            </w:r>
            <w:r w:rsidR="00FE4B0F">
              <w:rPr>
                <w:rFonts w:hint="eastAsia"/>
                <w:noProof/>
                <w:lang w:eastAsia="ja-JP"/>
              </w:rPr>
              <w:t xml:space="preserve"> MN and SN cannot estimate the transmission power of other node which may affect to its own serving cell</w:t>
            </w:r>
            <w:r w:rsidR="004A0909">
              <w:rPr>
                <w:rFonts w:eastAsia="ＭＳ 明朝" w:hint="eastAsia"/>
                <w:noProof/>
                <w:lang w:eastAsia="ja-JP"/>
              </w:rPr>
              <w:t>.</w:t>
            </w:r>
          </w:p>
          <w:p w:rsidR="00FE4B0F" w:rsidRPr="006F7A3F" w:rsidRDefault="00FE4B0F" w:rsidP="00FE4B0F">
            <w:pPr>
              <w:pStyle w:val="CRCoverPage"/>
              <w:spacing w:after="0"/>
              <w:ind w:left="100"/>
              <w:rPr>
                <w:noProof/>
                <w:lang w:eastAsia="ja-JP"/>
              </w:rPr>
            </w:pPr>
            <w:r w:rsidRPr="006D377B">
              <w:rPr>
                <w:rFonts w:hint="eastAsia"/>
                <w:noProof/>
                <w:lang w:eastAsia="ja-JP"/>
              </w:rPr>
              <w:t xml:space="preserve">If the proposed change is implemented by the </w:t>
            </w:r>
            <w:r>
              <w:rPr>
                <w:rFonts w:hint="eastAsia"/>
                <w:noProof/>
                <w:lang w:eastAsia="ja-JP"/>
              </w:rPr>
              <w:t>SN and not by MN, there is no interoperability issue but may be a risk that MN and SN cannot estimate the transmission power of other node which may affect to its own serving cell</w:t>
            </w:r>
            <w:r>
              <w:rPr>
                <w:rFonts w:eastAsia="ＭＳ 明朝" w:hint="eastAsia"/>
                <w:noProof/>
                <w:lang w:eastAsia="ja-JP"/>
              </w:rPr>
              <w:t>.</w:t>
            </w:r>
          </w:p>
          <w:p w:rsidR="008C4C84" w:rsidRPr="00F73E3F" w:rsidRDefault="008C4C84">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770FEC" w:rsidP="00EB7797">
            <w:pPr>
              <w:pStyle w:val="CRCoverPage"/>
              <w:spacing w:after="0"/>
              <w:ind w:left="100"/>
              <w:rPr>
                <w:noProof/>
                <w:lang w:eastAsia="ja-JP"/>
              </w:rPr>
            </w:pPr>
            <w:r>
              <w:rPr>
                <w:rFonts w:hint="eastAsia"/>
                <w:noProof/>
                <w:lang w:eastAsia="ja-JP"/>
              </w:rPr>
              <w:t>MN and SN cannot take the appropriate TPC operation with repsect to the UL transmission power in other node</w:t>
            </w:r>
            <w:r w:rsidR="00EB7797">
              <w:rPr>
                <w:rFonts w:hint="eastAsia"/>
                <w:noProof/>
                <w:lang w:eastAsia="ja-JP"/>
              </w:rPr>
              <w:t>.</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BDB">
            <w:pPr>
              <w:pStyle w:val="CRCoverPage"/>
              <w:spacing w:after="0"/>
              <w:ind w:left="100"/>
              <w:rPr>
                <w:noProof/>
              </w:rPr>
            </w:pPr>
            <w:r>
              <w:rPr>
                <w:rFonts w:hint="eastAsia"/>
                <w:noProof/>
                <w:lang w:eastAsia="ja-JP"/>
              </w:rPr>
              <w:t>11.2.1, 11.2.2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FE4B0F" w:rsidRPr="00B93ECD" w:rsidRDefault="00FE4B0F" w:rsidP="00FE4B0F">
      <w:pPr>
        <w:keepNext/>
        <w:keepLines/>
        <w:overflowPunct w:val="0"/>
        <w:autoSpaceDE w:val="0"/>
        <w:autoSpaceDN w:val="0"/>
        <w:adjustRightInd w:val="0"/>
        <w:spacing w:before="120"/>
        <w:ind w:left="1134" w:hanging="1134"/>
        <w:textAlignment w:val="baseline"/>
        <w:outlineLvl w:val="2"/>
        <w:rPr>
          <w:ins w:id="3" w:author="DCM" w:date="2018-05-10T15:36:00Z"/>
          <w:rFonts w:ascii="Arial" w:eastAsia="Times New Roman" w:hAnsi="Arial"/>
          <w:sz w:val="28"/>
          <w:lang w:eastAsia="ja-JP"/>
        </w:rPr>
      </w:pPr>
      <w:bookmarkStart w:id="4" w:name="_Toc510018769"/>
      <w:bookmarkStart w:id="5" w:name="_Toc510018770"/>
      <w:ins w:id="6" w:author="DCM" w:date="2018-05-10T15:36:00Z">
        <w:r w:rsidRPr="00B93ECD">
          <w:rPr>
            <w:rFonts w:ascii="Arial" w:eastAsia="Times New Roman" w:hAnsi="Arial"/>
            <w:sz w:val="28"/>
            <w:lang w:eastAsia="ja-JP"/>
          </w:rPr>
          <w:t>11.2.1</w:t>
        </w:r>
        <w:r w:rsidRPr="00B93ECD">
          <w:rPr>
            <w:rFonts w:ascii="Arial" w:eastAsia="Times New Roman" w:hAnsi="Arial"/>
            <w:sz w:val="28"/>
            <w:lang w:eastAsia="ja-JP"/>
          </w:rPr>
          <w:tab/>
          <w:t>General</w:t>
        </w:r>
        <w:bookmarkEnd w:id="4"/>
      </w:ins>
    </w:p>
    <w:p w:rsidR="00FE4B0F" w:rsidRPr="00B93ECD" w:rsidRDefault="00FE4B0F" w:rsidP="00FE4B0F">
      <w:pPr>
        <w:overflowPunct w:val="0"/>
        <w:autoSpaceDE w:val="0"/>
        <w:autoSpaceDN w:val="0"/>
        <w:adjustRightInd w:val="0"/>
        <w:textAlignment w:val="baseline"/>
        <w:rPr>
          <w:ins w:id="7" w:author="DCM" w:date="2018-05-10T15:36:00Z"/>
          <w:rFonts w:eastAsia="Times New Roman"/>
          <w:lang w:eastAsia="ja-JP"/>
        </w:rPr>
      </w:pPr>
      <w:ins w:id="8" w:author="DCM" w:date="2018-05-10T15:36:00Z">
        <w:r w:rsidRPr="00B93ECD">
          <w:rPr>
            <w:rFonts w:eastAsia="Times New Roman"/>
            <w:lang w:eastAsia="ja-JP"/>
          </w:rPr>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 w:author="DCM" w:date="2018-05-10T15:36:00Z"/>
          <w:rFonts w:ascii="Courier New" w:eastAsia="Batang" w:hAnsi="Courier New"/>
          <w:noProof/>
          <w:color w:val="808080"/>
          <w:sz w:val="16"/>
          <w:lang w:eastAsia="sv-SE"/>
        </w:rPr>
      </w:pPr>
      <w:ins w:id="10" w:author="DCM" w:date="2018-05-10T15:36:00Z">
        <w:r w:rsidRPr="00B93ECD">
          <w:rPr>
            <w:rFonts w:ascii="Courier New" w:eastAsia="Batang" w:hAnsi="Courier New"/>
            <w:noProof/>
            <w:color w:val="808080"/>
            <w:sz w:val="16"/>
            <w:lang w:eastAsia="sv-SE"/>
          </w:rPr>
          <w:t>-- ASN1START</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 w:author="DCM" w:date="2018-05-10T15:36:00Z"/>
          <w:rFonts w:ascii="Courier New" w:eastAsia="Batang" w:hAnsi="Courier New"/>
          <w:noProof/>
          <w:color w:val="808080"/>
          <w:sz w:val="16"/>
          <w:lang w:eastAsia="sv-SE"/>
        </w:rPr>
      </w:pPr>
      <w:ins w:id="12" w:author="DCM" w:date="2018-05-10T15:36:00Z">
        <w:r w:rsidRPr="00B93ECD">
          <w:rPr>
            <w:rFonts w:ascii="Courier New" w:eastAsia="Batang" w:hAnsi="Courier New"/>
            <w:noProof/>
            <w:color w:val="808080"/>
            <w:sz w:val="16"/>
            <w:lang w:eastAsia="sv-SE"/>
          </w:rPr>
          <w:t>-- TAG_NR-INTER-NODE-DEFINITIONS-START</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 w:author="DCM" w:date="2018-05-10T15:36:00Z"/>
          <w:rFonts w:ascii="Courier New" w:eastAsia="Batang" w:hAnsi="Courier New"/>
          <w:noProof/>
          <w:sz w:val="16"/>
          <w:lang w:eastAsia="sv-SE"/>
        </w:rPr>
      </w:pPr>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DCM" w:date="2018-05-10T15:36:00Z"/>
          <w:rFonts w:ascii="Courier New" w:eastAsia="Batang" w:hAnsi="Courier New"/>
          <w:noProof/>
          <w:sz w:val="16"/>
          <w:lang w:eastAsia="sv-SE"/>
        </w:rPr>
      </w:pPr>
      <w:ins w:id="15" w:author="DCM" w:date="2018-05-10T15:36:00Z">
        <w:r w:rsidRPr="00B93ECD">
          <w:rPr>
            <w:rFonts w:ascii="Courier New" w:eastAsia="Batang" w:hAnsi="Courier New"/>
            <w:noProof/>
            <w:sz w:val="16"/>
            <w:lang w:eastAsia="sv-SE"/>
          </w:rPr>
          <w:t>NR-InterNodeDefinitions DEFINITIONS AUTOMATIC TAGS ::=</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DCM" w:date="2018-05-10T15:36:00Z"/>
          <w:rFonts w:ascii="Courier New" w:eastAsia="Batang" w:hAnsi="Courier New"/>
          <w:noProof/>
          <w:sz w:val="16"/>
          <w:lang w:eastAsia="sv-SE"/>
        </w:rPr>
      </w:pPr>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DCM" w:date="2018-05-10T15:36:00Z"/>
          <w:rFonts w:ascii="Courier New" w:eastAsia="Batang" w:hAnsi="Courier New"/>
          <w:noProof/>
          <w:sz w:val="16"/>
          <w:lang w:eastAsia="sv-SE"/>
        </w:rPr>
      </w:pPr>
      <w:ins w:id="18" w:author="DCM" w:date="2018-05-10T15:36:00Z">
        <w:r w:rsidRPr="00B93ECD">
          <w:rPr>
            <w:rFonts w:ascii="Courier New" w:eastAsia="Batang" w:hAnsi="Courier New"/>
            <w:noProof/>
            <w:sz w:val="16"/>
            <w:lang w:eastAsia="sv-SE"/>
          </w:rPr>
          <w:t>BEGIN</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DCM" w:date="2018-05-10T15:36:00Z"/>
          <w:rFonts w:ascii="Courier New" w:eastAsia="Batang" w:hAnsi="Courier New"/>
          <w:noProof/>
          <w:sz w:val="16"/>
          <w:lang w:eastAsia="sv-SE"/>
        </w:rPr>
      </w:pPr>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 w:author="DCM" w:date="2018-05-10T15:36:00Z"/>
          <w:rFonts w:ascii="Courier New" w:eastAsia="Batang" w:hAnsi="Courier New"/>
          <w:noProof/>
          <w:sz w:val="16"/>
          <w:lang w:eastAsia="sv-SE"/>
        </w:rPr>
      </w:pPr>
      <w:ins w:id="21" w:author="DCM" w:date="2018-05-10T15:36:00Z">
        <w:r w:rsidRPr="00B93ECD">
          <w:rPr>
            <w:rFonts w:ascii="Courier New" w:eastAsia="Batang" w:hAnsi="Courier New"/>
            <w:noProof/>
            <w:sz w:val="16"/>
            <w:lang w:eastAsia="sv-SE"/>
          </w:rPr>
          <w:t>IMPORTS</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 w:author="DCM" w:date="2018-05-10T15:36:00Z"/>
          <w:rFonts w:ascii="Courier New" w:eastAsia="Batang" w:hAnsi="Courier New"/>
          <w:noProof/>
          <w:sz w:val="16"/>
          <w:lang w:eastAsia="sv-SE"/>
        </w:rPr>
      </w:pPr>
      <w:ins w:id="23" w:author="DCM" w:date="2018-05-10T15:36:00Z">
        <w:r w:rsidRPr="00B93ECD">
          <w:rPr>
            <w:rFonts w:ascii="Courier New" w:eastAsia="Batang" w:hAnsi="Courier New"/>
            <w:noProof/>
            <w:sz w:val="16"/>
            <w:lang w:eastAsia="sv-SE"/>
          </w:rPr>
          <w:tab/>
          <w:t>ARFCN-ValueNR,</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 w:author="DCM" w:date="2018-05-10T15:36:00Z"/>
          <w:rFonts w:ascii="Courier New" w:eastAsia="Batang" w:hAnsi="Courier New"/>
          <w:noProof/>
          <w:sz w:val="16"/>
          <w:lang w:eastAsia="sv-SE"/>
        </w:rPr>
      </w:pPr>
      <w:ins w:id="25" w:author="DCM" w:date="2018-05-10T15:36:00Z">
        <w:r w:rsidRPr="00B93ECD">
          <w:rPr>
            <w:rFonts w:ascii="Courier New" w:eastAsia="Batang" w:hAnsi="Courier New"/>
            <w:noProof/>
            <w:sz w:val="16"/>
            <w:lang w:eastAsia="sv-SE"/>
          </w:rPr>
          <w:tab/>
          <w:t>CellIdentity,</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 w:author="DCM" w:date="2018-05-10T15:36:00Z"/>
          <w:rFonts w:ascii="Courier New" w:eastAsia="Batang" w:hAnsi="Courier New"/>
          <w:noProof/>
          <w:sz w:val="16"/>
          <w:lang w:eastAsia="sv-SE"/>
        </w:rPr>
      </w:pPr>
      <w:ins w:id="27" w:author="DCM" w:date="2018-05-10T15:36:00Z">
        <w:r w:rsidRPr="00B93ECD">
          <w:rPr>
            <w:rFonts w:ascii="Courier New" w:eastAsia="Batang" w:hAnsi="Courier New"/>
            <w:noProof/>
            <w:sz w:val="16"/>
            <w:lang w:eastAsia="sv-SE"/>
          </w:rPr>
          <w:tab/>
          <w:t>CSI-RS-Index,</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8" w:author="DCM" w:date="2018-05-10T15:36:00Z"/>
          <w:rFonts w:ascii="Courier New" w:eastAsia="Batang" w:hAnsi="Courier New"/>
          <w:noProof/>
          <w:sz w:val="16"/>
          <w:lang w:eastAsia="sv-SE"/>
        </w:rPr>
      </w:pPr>
      <w:ins w:id="29" w:author="DCM" w:date="2018-05-10T15:36:00Z">
        <w:r w:rsidRPr="00B93ECD">
          <w:rPr>
            <w:rFonts w:ascii="Courier New" w:eastAsia="Batang" w:hAnsi="Courier New"/>
            <w:noProof/>
            <w:sz w:val="16"/>
            <w:lang w:eastAsia="sv-SE"/>
          </w:rPr>
          <w:tab/>
          <w:t>GapConfig,</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 w:author="DCM" w:date="2018-05-10T15:36:00Z"/>
          <w:rFonts w:ascii="Courier New" w:eastAsia="Batang" w:hAnsi="Courier New"/>
          <w:noProof/>
          <w:sz w:val="16"/>
          <w:lang w:eastAsia="sv-SE"/>
        </w:rPr>
      </w:pPr>
      <w:ins w:id="31" w:author="DCM" w:date="2018-05-10T15:36:00Z">
        <w:r w:rsidRPr="00B93ECD">
          <w:rPr>
            <w:rFonts w:ascii="Courier New" w:eastAsia="Batang" w:hAnsi="Courier New"/>
            <w:noProof/>
            <w:sz w:val="16"/>
            <w:lang w:eastAsia="sv-SE"/>
          </w:rPr>
          <w:tab/>
          <w:t>maxBandComb,</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 w:author="DCM" w:date="2018-05-10T15:36:00Z"/>
          <w:rFonts w:ascii="Courier New" w:eastAsia="Batang" w:hAnsi="Courier New"/>
          <w:noProof/>
          <w:sz w:val="16"/>
          <w:lang w:eastAsia="sv-SE"/>
        </w:rPr>
      </w:pPr>
      <w:ins w:id="33" w:author="DCM" w:date="2018-05-10T15:36:00Z">
        <w:r w:rsidRPr="00B93ECD">
          <w:rPr>
            <w:rFonts w:ascii="Courier New" w:eastAsia="PMingLiU" w:hAnsi="Courier New"/>
            <w:noProof/>
            <w:sz w:val="16"/>
            <w:lang w:eastAsia="zh-TW"/>
          </w:rPr>
          <w:tab/>
          <w:t>maxBasebandProcComb,</w:t>
        </w:r>
      </w:ins>
    </w:p>
    <w:p w:rsidR="00FE4B0F" w:rsidRPr="003236F9"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 w:author="DCM" w:date="2018-05-10T15:36:00Z"/>
          <w:rFonts w:ascii="Courier New" w:hAnsi="Courier New"/>
          <w:noProof/>
          <w:sz w:val="16"/>
          <w:lang w:eastAsia="ja-JP"/>
        </w:rPr>
      </w:pPr>
      <w:ins w:id="35" w:author="DCM" w:date="2018-05-10T15:36:00Z">
        <w:r w:rsidRPr="00B93ECD">
          <w:rPr>
            <w:rFonts w:ascii="Courier New" w:eastAsia="Batang" w:hAnsi="Courier New"/>
            <w:noProof/>
            <w:sz w:val="16"/>
            <w:lang w:eastAsia="sv-SE"/>
          </w:rPr>
          <w:tab/>
          <w:t>maxNrofSCells,</w:t>
        </w:r>
      </w:ins>
    </w:p>
    <w:p w:rsidR="00FE4B0F" w:rsidRPr="003236F9"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 w:author="DCM" w:date="2018-05-10T15:36:00Z"/>
          <w:rFonts w:ascii="Courier New" w:eastAsia="ＭＳ 明朝" w:hAnsi="Courier New"/>
          <w:noProof/>
          <w:sz w:val="16"/>
          <w:lang w:eastAsia="ja-JP"/>
          <w:rPrChange w:id="37" w:author="DCM" w:date="2018-05-10T15:36:00Z">
            <w:rPr>
              <w:ins w:id="38" w:author="DCM" w:date="2018-05-10T15:36:00Z"/>
              <w:rFonts w:ascii="Courier New" w:eastAsia="Batang" w:hAnsi="Courier New"/>
              <w:noProof/>
              <w:sz w:val="16"/>
              <w:lang w:eastAsia="sv-SE"/>
            </w:rPr>
          </w:rPrChange>
        </w:rPr>
      </w:pPr>
      <w:ins w:id="39" w:author="DCM" w:date="2018-05-10T15:36:00Z">
        <w:r w:rsidRPr="003236F9">
          <w:rPr>
            <w:rFonts w:ascii="Courier New" w:hAnsi="Courier New" w:hint="eastAsia"/>
            <w:noProof/>
            <w:sz w:val="16"/>
            <w:lang w:eastAsia="ja-JP"/>
          </w:rPr>
          <w:tab/>
        </w:r>
        <w:r w:rsidRPr="003236F9">
          <w:rPr>
            <w:rFonts w:ascii="Courier New" w:hAnsi="Courier New"/>
            <w:noProof/>
            <w:sz w:val="16"/>
            <w:highlight w:val="yellow"/>
            <w:lang w:eastAsia="ja-JP"/>
            <w:rPrChange w:id="40" w:author="DCM" w:date="2018-05-10T15:36:00Z">
              <w:rPr>
                <w:rFonts w:ascii="Courier New" w:hAnsi="Courier New"/>
                <w:noProof/>
                <w:sz w:val="16"/>
                <w:lang w:eastAsia="ja-JP"/>
              </w:rPr>
            </w:rPrChange>
          </w:rPr>
          <w:t>maxNrofServingCells-1,</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DCM" w:date="2018-05-10T15:36:00Z"/>
          <w:rFonts w:ascii="Courier New" w:eastAsia="Batang" w:hAnsi="Courier New"/>
          <w:noProof/>
          <w:sz w:val="16"/>
          <w:lang w:eastAsia="sv-SE"/>
        </w:rPr>
      </w:pPr>
      <w:ins w:id="42" w:author="DCM" w:date="2018-05-10T15:36:00Z">
        <w:r w:rsidRPr="00B93ECD">
          <w:rPr>
            <w:rFonts w:ascii="Courier New" w:eastAsia="Batang" w:hAnsi="Courier New"/>
            <w:noProof/>
            <w:sz w:val="16"/>
            <w:lang w:eastAsia="sv-SE"/>
          </w:rPr>
          <w:tab/>
          <w:t>maxNrofIndexesToReport,</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 w:author="DCM" w:date="2018-05-10T15:36:00Z"/>
          <w:rFonts w:ascii="Courier New" w:eastAsia="Batang" w:hAnsi="Courier New"/>
          <w:noProof/>
          <w:sz w:val="16"/>
          <w:lang w:eastAsia="sv-SE"/>
        </w:rPr>
      </w:pPr>
      <w:ins w:id="44" w:author="DCM" w:date="2018-05-10T15:36:00Z">
        <w:r w:rsidRPr="00B93ECD">
          <w:rPr>
            <w:rFonts w:ascii="Courier New" w:eastAsia="Batang" w:hAnsi="Courier New"/>
            <w:noProof/>
            <w:sz w:val="16"/>
            <w:lang w:eastAsia="sv-SE"/>
          </w:rPr>
          <w:tab/>
          <w:t>MeasQuantityResults,</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DCM" w:date="2018-05-10T15:36:00Z"/>
          <w:rFonts w:ascii="Courier New" w:eastAsia="Batang" w:hAnsi="Courier New"/>
          <w:noProof/>
          <w:sz w:val="16"/>
          <w:lang w:eastAsia="sv-SE"/>
        </w:rPr>
      </w:pPr>
      <w:ins w:id="46" w:author="DCM" w:date="2018-05-10T15:36:00Z">
        <w:r w:rsidRPr="00B93ECD">
          <w:rPr>
            <w:rFonts w:ascii="Courier New" w:eastAsia="Batang" w:hAnsi="Courier New"/>
            <w:noProof/>
            <w:sz w:val="16"/>
            <w:lang w:eastAsia="sv-SE"/>
          </w:rPr>
          <w:tab/>
          <w:t>MeasResultSCG-Failure,</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DCM" w:date="2018-05-10T15:36:00Z"/>
          <w:rFonts w:ascii="Courier New" w:eastAsia="Batang" w:hAnsi="Courier New"/>
          <w:noProof/>
          <w:sz w:val="16"/>
          <w:lang w:eastAsia="sv-SE"/>
        </w:rPr>
      </w:pPr>
      <w:ins w:id="48" w:author="DCM" w:date="2018-05-10T15:36:00Z">
        <w:r w:rsidRPr="00B93ECD">
          <w:rPr>
            <w:rFonts w:ascii="Courier New" w:eastAsia="Batang" w:hAnsi="Courier New"/>
            <w:noProof/>
            <w:sz w:val="16"/>
            <w:lang w:eastAsia="sv-SE"/>
          </w:rPr>
          <w:tab/>
          <w:t>MeasResultCellListS</w:t>
        </w:r>
        <w:r w:rsidRPr="00B93ECD">
          <w:rPr>
            <w:rFonts w:ascii="Courier New" w:eastAsia="Batang" w:hAnsi="Courier New"/>
            <w:noProof/>
            <w:sz w:val="16"/>
            <w:lang w:eastAsia="zh-CN"/>
          </w:rPr>
          <w:t>F</w:t>
        </w:r>
        <w:r w:rsidRPr="00B93ECD">
          <w:rPr>
            <w:rFonts w:ascii="Courier New" w:eastAsia="Batang" w:hAnsi="Courier New"/>
            <w:noProof/>
            <w:sz w:val="16"/>
            <w:lang w:eastAsia="sv-SE"/>
          </w:rPr>
          <w:t>TD,</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 w:author="DCM" w:date="2018-05-10T15:36:00Z"/>
          <w:rFonts w:ascii="Courier New" w:eastAsia="Batang" w:hAnsi="Courier New"/>
          <w:noProof/>
          <w:sz w:val="16"/>
          <w:lang w:eastAsia="sv-SE"/>
        </w:rPr>
      </w:pPr>
      <w:ins w:id="50" w:author="DCM" w:date="2018-05-10T15:36:00Z">
        <w:r w:rsidRPr="00B93ECD">
          <w:rPr>
            <w:rFonts w:ascii="Courier New" w:eastAsia="Batang" w:hAnsi="Courier New"/>
            <w:noProof/>
            <w:sz w:val="16"/>
            <w:lang w:eastAsia="sv-SE"/>
          </w:rPr>
          <w:tab/>
          <w:t>P-Max,</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DCM" w:date="2018-05-10T15:36:00Z"/>
          <w:rFonts w:ascii="Courier New" w:eastAsia="Batang" w:hAnsi="Courier New"/>
          <w:noProof/>
          <w:sz w:val="16"/>
          <w:lang w:eastAsia="sv-SE"/>
        </w:rPr>
      </w:pPr>
      <w:ins w:id="52" w:author="DCM" w:date="2018-05-10T15:36:00Z">
        <w:r w:rsidRPr="00B93ECD">
          <w:rPr>
            <w:rFonts w:ascii="Courier New" w:eastAsia="Batang" w:hAnsi="Courier New"/>
            <w:noProof/>
            <w:sz w:val="16"/>
            <w:lang w:eastAsia="sv-SE"/>
          </w:rPr>
          <w:tab/>
          <w:t>PhysCellId,</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 w:author="DCM" w:date="2018-05-10T15:36:00Z"/>
          <w:rFonts w:ascii="Courier New" w:eastAsia="Batang" w:hAnsi="Courier New"/>
          <w:noProof/>
          <w:sz w:val="16"/>
          <w:lang w:eastAsia="sv-SE"/>
        </w:rPr>
      </w:pPr>
      <w:ins w:id="54" w:author="DCM" w:date="2018-05-10T15:36:00Z">
        <w:r w:rsidRPr="00B93ECD">
          <w:rPr>
            <w:rFonts w:ascii="Courier New" w:eastAsia="Batang" w:hAnsi="Courier New"/>
            <w:noProof/>
            <w:sz w:val="16"/>
            <w:lang w:eastAsia="sv-SE"/>
          </w:rPr>
          <w:tab/>
          <w:t>RadioBearerConfig,</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DCM" w:date="2018-05-10T15:36:00Z"/>
          <w:rFonts w:ascii="Courier New" w:eastAsia="Batang" w:hAnsi="Courier New"/>
          <w:noProof/>
          <w:sz w:val="16"/>
          <w:lang w:eastAsia="sv-SE"/>
        </w:rPr>
      </w:pPr>
      <w:ins w:id="56" w:author="DCM" w:date="2018-05-10T15:36:00Z">
        <w:r w:rsidRPr="00B93ECD">
          <w:rPr>
            <w:rFonts w:ascii="Courier New" w:eastAsia="Batang" w:hAnsi="Courier New"/>
            <w:noProof/>
            <w:sz w:val="16"/>
            <w:lang w:eastAsia="sv-SE"/>
          </w:rPr>
          <w:tab/>
          <w:t>RRCReconfiguration,</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DCM" w:date="2018-05-10T15:36:00Z"/>
          <w:rFonts w:ascii="Courier New" w:eastAsia="Batang" w:hAnsi="Courier New"/>
          <w:noProof/>
          <w:sz w:val="16"/>
          <w:lang w:eastAsia="sv-SE"/>
        </w:rPr>
      </w:pPr>
      <w:ins w:id="58" w:author="DCM" w:date="2018-05-10T15:36:00Z">
        <w:r w:rsidRPr="00B93ECD">
          <w:rPr>
            <w:rFonts w:ascii="Courier New" w:eastAsia="Batang" w:hAnsi="Courier New"/>
            <w:noProof/>
            <w:sz w:val="16"/>
            <w:lang w:eastAsia="sv-SE"/>
          </w:rPr>
          <w:tab/>
          <w:t>ServCellIndex,</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DCM" w:date="2018-05-10T15:36:00Z"/>
          <w:rFonts w:ascii="Courier New" w:eastAsia="Batang" w:hAnsi="Courier New"/>
          <w:noProof/>
          <w:sz w:val="16"/>
          <w:lang w:eastAsia="sv-SE"/>
        </w:rPr>
      </w:pPr>
      <w:ins w:id="60" w:author="DCM" w:date="2018-05-10T15:36:00Z">
        <w:r w:rsidRPr="00B93ECD">
          <w:rPr>
            <w:rFonts w:ascii="Courier New" w:eastAsia="Batang" w:hAnsi="Courier New"/>
            <w:noProof/>
            <w:sz w:val="16"/>
            <w:lang w:eastAsia="sv-SE"/>
          </w:rPr>
          <w:tab/>
          <w:t>SetupRelease,</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 w:author="DCM" w:date="2018-05-10T15:36:00Z"/>
          <w:rFonts w:ascii="Courier New" w:eastAsia="Batang" w:hAnsi="Courier New"/>
          <w:noProof/>
          <w:sz w:val="16"/>
          <w:lang w:eastAsia="sv-SE"/>
        </w:rPr>
      </w:pPr>
      <w:ins w:id="62" w:author="DCM" w:date="2018-05-10T15:36:00Z">
        <w:r w:rsidRPr="00B93ECD">
          <w:rPr>
            <w:rFonts w:ascii="Courier New" w:eastAsia="Batang" w:hAnsi="Courier New"/>
            <w:noProof/>
            <w:sz w:val="16"/>
            <w:lang w:eastAsia="sv-SE"/>
          </w:rPr>
          <w:tab/>
          <w:t>SSB-Index,</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 w:author="DCM" w:date="2018-05-10T15:36:00Z"/>
          <w:rFonts w:ascii="Courier New" w:eastAsia="Batang" w:hAnsi="Courier New"/>
          <w:noProof/>
          <w:sz w:val="16"/>
          <w:lang w:eastAsia="sv-SE"/>
        </w:rPr>
      </w:pPr>
      <w:ins w:id="64" w:author="DCM" w:date="2018-05-10T15:36:00Z">
        <w:r w:rsidRPr="00B93ECD">
          <w:rPr>
            <w:rFonts w:ascii="Courier New" w:eastAsia="Batang" w:hAnsi="Courier New"/>
            <w:noProof/>
            <w:sz w:val="16"/>
            <w:lang w:eastAsia="sv-SE"/>
          </w:rPr>
          <w:tab/>
          <w:t>SSB-MTC,</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 w:author="DCM" w:date="2018-05-10T15:36:00Z"/>
          <w:rFonts w:ascii="Courier New" w:eastAsia="Batang" w:hAnsi="Courier New"/>
          <w:noProof/>
          <w:sz w:val="16"/>
          <w:lang w:eastAsia="sv-SE"/>
        </w:rPr>
      </w:pPr>
      <w:ins w:id="66" w:author="DCM" w:date="2018-05-10T15:36:00Z">
        <w:r w:rsidRPr="00B93ECD">
          <w:rPr>
            <w:rFonts w:ascii="Courier New" w:eastAsia="Batang" w:hAnsi="Courier New"/>
            <w:noProof/>
            <w:sz w:val="16"/>
            <w:lang w:eastAsia="sv-SE"/>
          </w:rPr>
          <w:tab/>
          <w:t>ShortMAC-I,</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 w:author="DCM" w:date="2018-05-10T15:36:00Z"/>
          <w:rFonts w:ascii="Courier New" w:eastAsia="Batang" w:hAnsi="Courier New"/>
          <w:noProof/>
          <w:sz w:val="16"/>
          <w:lang w:eastAsia="sv-SE"/>
        </w:rPr>
      </w:pPr>
      <w:ins w:id="68" w:author="DCM" w:date="2018-05-10T15:36:00Z">
        <w:r w:rsidRPr="00B93ECD">
          <w:rPr>
            <w:rFonts w:ascii="Courier New" w:eastAsia="Batang" w:hAnsi="Courier New"/>
            <w:noProof/>
            <w:sz w:val="16"/>
            <w:lang w:eastAsia="sv-SE"/>
          </w:rPr>
          <w:tab/>
          <w:t>UE-CapabilityRAT-ContainerList</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 w:author="DCM" w:date="2018-05-10T15:36:00Z"/>
          <w:rFonts w:ascii="Courier New" w:eastAsia="Batang" w:hAnsi="Courier New"/>
          <w:noProof/>
          <w:sz w:val="16"/>
          <w:lang w:eastAsia="sv-SE"/>
        </w:rPr>
      </w:pPr>
      <w:ins w:id="70" w:author="DCM" w:date="2018-05-10T15:36:00Z">
        <w:r w:rsidRPr="00B93ECD">
          <w:rPr>
            <w:rFonts w:ascii="Courier New" w:eastAsia="Batang" w:hAnsi="Courier New"/>
            <w:noProof/>
            <w:sz w:val="16"/>
            <w:lang w:eastAsia="sv-SE"/>
          </w:rPr>
          <w:t>FROM NR-RRC-Definitions;</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DCM" w:date="2018-05-10T15:36:00Z"/>
          <w:rFonts w:ascii="Courier New" w:eastAsia="Batang" w:hAnsi="Courier New"/>
          <w:noProof/>
          <w:sz w:val="16"/>
          <w:lang w:eastAsia="sv-SE"/>
        </w:rPr>
      </w:pPr>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 w:author="DCM" w:date="2018-05-10T15:36:00Z"/>
          <w:rFonts w:ascii="Courier New" w:eastAsia="Batang" w:hAnsi="Courier New"/>
          <w:noProof/>
          <w:color w:val="808080"/>
          <w:sz w:val="16"/>
          <w:lang w:eastAsia="sv-SE"/>
        </w:rPr>
      </w:pPr>
      <w:ins w:id="73" w:author="DCM" w:date="2018-05-10T15:36:00Z">
        <w:r w:rsidRPr="00B93ECD">
          <w:rPr>
            <w:rFonts w:ascii="Courier New" w:eastAsia="Batang" w:hAnsi="Courier New"/>
            <w:noProof/>
            <w:color w:val="808080"/>
            <w:sz w:val="16"/>
            <w:lang w:eastAsia="sv-SE"/>
          </w:rPr>
          <w:t>-- TAG_NR-INTER-NODE-DEFINITIONS-STOP</w:t>
        </w:r>
      </w:ins>
    </w:p>
    <w:p w:rsidR="00FE4B0F" w:rsidRPr="00B93EC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 w:author="DCM" w:date="2018-05-10T15:36:00Z"/>
          <w:rFonts w:ascii="Courier New" w:eastAsia="Batang" w:hAnsi="Courier New"/>
          <w:noProof/>
          <w:color w:val="808080"/>
          <w:sz w:val="16"/>
          <w:lang w:eastAsia="sv-SE"/>
        </w:rPr>
      </w:pPr>
      <w:ins w:id="75" w:author="DCM" w:date="2018-05-10T15:36:00Z">
        <w:r w:rsidRPr="00B93ECD">
          <w:rPr>
            <w:rFonts w:ascii="Courier New" w:eastAsia="Batang" w:hAnsi="Courier New"/>
            <w:noProof/>
            <w:color w:val="808080"/>
            <w:sz w:val="16"/>
            <w:lang w:eastAsia="sv-SE"/>
          </w:rPr>
          <w:t>-- ASN1STOP</w:t>
        </w:r>
      </w:ins>
    </w:p>
    <w:p w:rsidR="00FE4B0F" w:rsidRDefault="00FE4B0F" w:rsidP="00FE4B0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B22C78" w:rsidRPr="008B2BDF" w:rsidTr="006A7E21">
        <w:tc>
          <w:tcPr>
            <w:tcW w:w="9837" w:type="dxa"/>
            <w:shd w:val="clear" w:color="auto" w:fill="auto"/>
          </w:tcPr>
          <w:p w:rsidR="00B22C78" w:rsidRPr="008B2BDF" w:rsidRDefault="00B22C78" w:rsidP="00B22C78">
            <w:pPr>
              <w:jc w:val="center"/>
              <w:rPr>
                <w:noProof/>
                <w:lang w:eastAsia="ja-JP"/>
              </w:rPr>
            </w:pPr>
            <w:r>
              <w:rPr>
                <w:rFonts w:hint="eastAsia"/>
                <w:noProof/>
                <w:lang w:eastAsia="ja-JP"/>
              </w:rPr>
              <w:t>Next</w:t>
            </w:r>
            <w:r w:rsidRPr="008B2BDF">
              <w:rPr>
                <w:rFonts w:hint="eastAsia"/>
                <w:noProof/>
                <w:lang w:eastAsia="ja-JP"/>
              </w:rPr>
              <w:t xml:space="preserve"> change</w:t>
            </w:r>
          </w:p>
        </w:tc>
      </w:tr>
    </w:tbl>
    <w:p w:rsidR="00FE4B0F" w:rsidRPr="00F35584" w:rsidRDefault="00FE4B0F" w:rsidP="00FE4B0F">
      <w:pPr>
        <w:pStyle w:val="3"/>
      </w:pPr>
      <w:r w:rsidRPr="00F35584">
        <w:t>11.2.2</w:t>
      </w:r>
      <w:r w:rsidRPr="00F35584">
        <w:tab/>
        <w:t>Message definitions</w:t>
      </w:r>
      <w:bookmarkEnd w:id="5"/>
    </w:p>
    <w:p w:rsidR="00FE4B0F" w:rsidRDefault="00FE4B0F" w:rsidP="00FE4B0F">
      <w:pPr>
        <w:jc w:val="center"/>
        <w:rPr>
          <w:lang w:eastAsia="ja-JP"/>
        </w:rPr>
      </w:pPr>
      <w:r>
        <w:rPr>
          <w:rFonts w:hint="eastAsia"/>
          <w:lang w:eastAsia="ja-JP"/>
        </w:rPr>
        <w:t>------------------------------------------------------skip unmodified parts-----------------------------------------------------</w:t>
      </w:r>
    </w:p>
    <w:p w:rsidR="00FE4B0F" w:rsidRPr="00175F55" w:rsidRDefault="00FE4B0F" w:rsidP="00FE4B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6" w:name="_Toc510018773"/>
      <w:r w:rsidRPr="00175F55">
        <w:rPr>
          <w:rFonts w:ascii="Arial" w:eastAsia="Times New Roman" w:hAnsi="Arial"/>
          <w:sz w:val="24"/>
          <w:lang w:eastAsia="ja-JP"/>
        </w:rPr>
        <w:t>–</w:t>
      </w:r>
      <w:r w:rsidRPr="00175F55">
        <w:rPr>
          <w:rFonts w:ascii="Arial" w:eastAsia="Times New Roman" w:hAnsi="Arial"/>
          <w:sz w:val="24"/>
          <w:lang w:eastAsia="ja-JP"/>
        </w:rPr>
        <w:tab/>
      </w:r>
      <w:r w:rsidRPr="00175F55">
        <w:rPr>
          <w:rFonts w:ascii="Arial" w:eastAsia="Times New Roman" w:hAnsi="Arial"/>
          <w:i/>
          <w:sz w:val="24"/>
          <w:lang w:eastAsia="ja-JP"/>
        </w:rPr>
        <w:t>CG-Config</w:t>
      </w:r>
      <w:bookmarkEnd w:id="76"/>
    </w:p>
    <w:p w:rsidR="00FE4B0F" w:rsidRPr="00175F55" w:rsidRDefault="00FE4B0F" w:rsidP="00FE4B0F">
      <w:pPr>
        <w:overflowPunct w:val="0"/>
        <w:autoSpaceDE w:val="0"/>
        <w:autoSpaceDN w:val="0"/>
        <w:adjustRightInd w:val="0"/>
        <w:textAlignment w:val="baseline"/>
        <w:rPr>
          <w:rFonts w:eastAsia="Times New Roman"/>
          <w:lang w:eastAsia="ja-JP"/>
        </w:rPr>
      </w:pPr>
      <w:r w:rsidRPr="00175F55">
        <w:rPr>
          <w:rFonts w:eastAsia="Times New Roman"/>
          <w:lang w:eastAsia="ja-JP"/>
        </w:rPr>
        <w:t>This message is used to transfer the SCG radio configuration as generated by the SgNB.</w:t>
      </w:r>
    </w:p>
    <w:p w:rsidR="00FE4B0F" w:rsidRPr="00175F55" w:rsidRDefault="00FE4B0F" w:rsidP="00FE4B0F">
      <w:pPr>
        <w:overflowPunct w:val="0"/>
        <w:autoSpaceDE w:val="0"/>
        <w:autoSpaceDN w:val="0"/>
        <w:adjustRightInd w:val="0"/>
        <w:ind w:left="568" w:hanging="284"/>
        <w:textAlignment w:val="baseline"/>
        <w:rPr>
          <w:rFonts w:eastAsia="Times New Roman"/>
          <w:lang w:eastAsia="ja-JP"/>
        </w:rPr>
      </w:pPr>
      <w:r w:rsidRPr="00175F55">
        <w:rPr>
          <w:rFonts w:eastAsia="Times New Roman"/>
          <w:lang w:eastAsia="ja-JP"/>
        </w:rPr>
        <w:t>Direction: Secondary gNB to master gNB or eNB.</w:t>
      </w:r>
    </w:p>
    <w:p w:rsidR="00FE4B0F" w:rsidRPr="00175F55" w:rsidRDefault="00FE4B0F" w:rsidP="00FE4B0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75F55">
        <w:rPr>
          <w:rFonts w:ascii="Arial" w:eastAsia="Times New Roman" w:hAnsi="Arial"/>
          <w:b/>
          <w:i/>
          <w:lang w:eastAsia="x-none"/>
        </w:rPr>
        <w:t>CG-Config</w:t>
      </w:r>
      <w:r w:rsidRPr="00175F55">
        <w:rPr>
          <w:rFonts w:ascii="Arial" w:eastAsia="Times New Roman" w:hAnsi="Arial"/>
          <w:b/>
          <w:lang w:eastAsia="x-none"/>
        </w:rPr>
        <w:t xml:space="preserve"> message</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ASN1START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TAG-CG-CONFIG-START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CG-Config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criticalExtensions</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CG-Config-IEs,</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 xml:space="preserve">spare3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spare2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spare1 </w:t>
      </w:r>
      <w:r w:rsidRPr="00175F55">
        <w:rPr>
          <w:rFonts w:ascii="Courier New" w:eastAsia="Batang" w:hAnsi="Courier New"/>
          <w:noProof/>
          <w:color w:val="993366"/>
          <w:sz w:val="16"/>
          <w:lang w:eastAsia="sv-SE"/>
        </w:rPr>
        <w:t>NULL</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criticalExtensionsFuture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7" w:name="_Hlk508896408"/>
      <w:r w:rsidRPr="00175F55">
        <w:rPr>
          <w:rFonts w:ascii="Courier New" w:eastAsia="Batang" w:hAnsi="Courier New"/>
          <w:noProof/>
          <w:sz w:val="16"/>
          <w:lang w:eastAsia="sv-SE"/>
        </w:rPr>
        <w:t>CG-Config-IEs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lastRenderedPageBreak/>
        <w:tab/>
        <w:t>scg-CellGroupConfig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RRCReconfiguration)</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scg-RB-Config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RadioBearerConfig)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configRestrictModReq</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ConfigRestrictModReqSCG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drx-InfoSCG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DRX-Info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candidateCellInfoListSN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CandidateCellInfoList)</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measConfigSN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MeasConfigSN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selectedBandCombinationNR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BandCombinationIndex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nonCriticalExtension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ins w:id="78" w:author="NTT DOCOMO" w:date="2018-05-10T14:51:00Z">
        <w:r w:rsidRPr="00954136">
          <w:rPr>
            <w:rFonts w:ascii="Courier New" w:eastAsia="Batang" w:hAnsi="Courier New"/>
            <w:noProof/>
            <w:sz w:val="16"/>
            <w:highlight w:val="yellow"/>
            <w:lang w:eastAsia="sv-SE"/>
          </w:rPr>
          <w:t>CG-Config-</w:t>
        </w:r>
        <w:r w:rsidRPr="00954136">
          <w:rPr>
            <w:rFonts w:ascii="Courier New" w:hAnsi="Courier New" w:hint="eastAsia"/>
            <w:noProof/>
            <w:sz w:val="16"/>
            <w:highlight w:val="yellow"/>
            <w:lang w:eastAsia="ja-JP"/>
          </w:rPr>
          <w:t>v1520-</w:t>
        </w:r>
        <w:r w:rsidRPr="00954136">
          <w:rPr>
            <w:rFonts w:ascii="Courier New" w:eastAsia="Batang" w:hAnsi="Courier New"/>
            <w:noProof/>
            <w:sz w:val="16"/>
            <w:highlight w:val="yellow"/>
            <w:lang w:eastAsia="sv-SE"/>
          </w:rPr>
          <w:t>IEs</w:t>
        </w:r>
      </w:ins>
      <w:del w:id="79" w:author="NTT DOCOMO" w:date="2018-05-10T14:51:00Z">
        <w:r w:rsidRPr="00954136" w:rsidDel="005536E0">
          <w:rPr>
            <w:rFonts w:ascii="Courier New" w:eastAsia="Batang" w:hAnsi="Courier New"/>
            <w:noProof/>
            <w:color w:val="993366"/>
            <w:sz w:val="16"/>
            <w:highlight w:val="yellow"/>
            <w:lang w:eastAsia="sv-SE"/>
          </w:rPr>
          <w:delText>SEQUENCE</w:delText>
        </w:r>
        <w:r w:rsidRPr="00954136" w:rsidDel="005536E0">
          <w:rPr>
            <w:rFonts w:ascii="Courier New" w:eastAsia="Batang" w:hAnsi="Courier New"/>
            <w:noProof/>
            <w:sz w:val="16"/>
            <w:highlight w:val="yellow"/>
            <w:lang w:eastAsia="sv-SE"/>
          </w:rPr>
          <w:delText xml:space="preserve"> {}</w:delText>
        </w:r>
      </w:del>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 w:author="NTT DOCOMO" w:date="2018-05-10T14:51:00Z"/>
          <w:rFonts w:ascii="Courier New" w:hAnsi="Courier New"/>
          <w:noProof/>
          <w:sz w:val="16"/>
          <w:lang w:eastAsia="ja-JP"/>
        </w:rPr>
      </w:pPr>
    </w:p>
    <w:p w:rsidR="00FE4B0F" w:rsidRPr="00954136"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 w:author="NTT DOCOMO" w:date="2018-05-10T14:51:00Z"/>
          <w:rFonts w:ascii="Courier New" w:hAnsi="Courier New"/>
          <w:noProof/>
          <w:sz w:val="16"/>
          <w:highlight w:val="yellow"/>
          <w:lang w:eastAsia="ja-JP"/>
        </w:rPr>
      </w:pPr>
      <w:ins w:id="82" w:author="NTT DOCOMO" w:date="2018-05-10T14:51:00Z">
        <w:r w:rsidRPr="00954136">
          <w:rPr>
            <w:rFonts w:ascii="Courier New" w:eastAsia="Batang" w:hAnsi="Courier New"/>
            <w:noProof/>
            <w:sz w:val="16"/>
            <w:highlight w:val="yellow"/>
            <w:lang w:eastAsia="sv-SE"/>
          </w:rPr>
          <w:t>CG-ConfigInfo-</w:t>
        </w:r>
        <w:r w:rsidRPr="00954136">
          <w:rPr>
            <w:rFonts w:ascii="Courier New" w:hAnsi="Courier New" w:hint="eastAsia"/>
            <w:noProof/>
            <w:sz w:val="16"/>
            <w:highlight w:val="yellow"/>
            <w:lang w:eastAsia="ja-JP"/>
          </w:rPr>
          <w:t>v1520-</w:t>
        </w:r>
        <w:r w:rsidRPr="00954136">
          <w:rPr>
            <w:rFonts w:ascii="Courier New" w:eastAsia="Batang" w:hAnsi="Courier New"/>
            <w:noProof/>
            <w:sz w:val="16"/>
            <w:highlight w:val="yellow"/>
            <w:lang w:eastAsia="sv-SE"/>
          </w:rPr>
          <w:t>IEs</w:t>
        </w:r>
        <w:r w:rsidRPr="00954136">
          <w:rPr>
            <w:rFonts w:ascii="Courier New" w:hAnsi="Courier New" w:hint="eastAsia"/>
            <w:noProof/>
            <w:sz w:val="16"/>
            <w:highlight w:val="yellow"/>
            <w:lang w:eastAsia="ja-JP"/>
          </w:rPr>
          <w:t xml:space="preserve"> </w:t>
        </w:r>
        <w:r w:rsidRPr="00954136">
          <w:rPr>
            <w:rFonts w:ascii="Courier New" w:eastAsia="Batang" w:hAnsi="Courier New"/>
            <w:noProof/>
            <w:sz w:val="16"/>
            <w:highlight w:val="yellow"/>
            <w:lang w:eastAsia="sv-SE"/>
          </w:rPr>
          <w:t>::=</w:t>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color w:val="993366"/>
            <w:sz w:val="16"/>
            <w:highlight w:val="yellow"/>
            <w:lang w:eastAsia="sv-SE"/>
          </w:rPr>
          <w:t>SEQUENCE</w:t>
        </w:r>
        <w:r w:rsidRPr="00954136">
          <w:rPr>
            <w:rFonts w:ascii="Courier New" w:eastAsia="Batang" w:hAnsi="Courier New"/>
            <w:noProof/>
            <w:sz w:val="16"/>
            <w:highlight w:val="yellow"/>
            <w:lang w:eastAsia="sv-SE"/>
          </w:rPr>
          <w:t xml:space="preserve"> {</w:t>
        </w:r>
      </w:ins>
    </w:p>
    <w:p w:rsidR="00FE4B0F" w:rsidRPr="00954136"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 w:author="NTT DOCOMO" w:date="2018-05-10T14:51:00Z"/>
          <w:rFonts w:ascii="Courier New" w:hAnsi="Courier New"/>
          <w:noProof/>
          <w:sz w:val="16"/>
          <w:highlight w:val="yellow"/>
          <w:lang w:eastAsia="ja-JP"/>
        </w:rPr>
      </w:pPr>
      <w:ins w:id="84" w:author="NTT DOCOMO" w:date="2018-05-10T14:51:00Z">
        <w:r w:rsidRPr="00954136">
          <w:rPr>
            <w:rFonts w:ascii="Courier New" w:hAnsi="Courier New" w:hint="eastAsia"/>
            <w:noProof/>
            <w:sz w:val="16"/>
            <w:highlight w:val="yellow"/>
            <w:lang w:eastAsia="ja-JP"/>
          </w:rPr>
          <w:tab/>
          <w:t>frInfoSCG</w:t>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t>FR-</w:t>
        </w:r>
      </w:ins>
      <w:ins w:id="85" w:author="NTT DOCOMO" w:date="2018-05-10T15:03:00Z">
        <w:r w:rsidRPr="00954136">
          <w:rPr>
            <w:rFonts w:ascii="Courier New" w:hAnsi="Courier New" w:hint="eastAsia"/>
            <w:noProof/>
            <w:sz w:val="16"/>
            <w:highlight w:val="yellow"/>
            <w:lang w:eastAsia="ja-JP"/>
          </w:rPr>
          <w:t>Type</w:t>
        </w:r>
      </w:ins>
      <w:ins w:id="86" w:author="NTT DOCOMO" w:date="2018-05-10T15:02:00Z">
        <w:r w:rsidRPr="00954136">
          <w:rPr>
            <w:rFonts w:ascii="Courier New" w:hAnsi="Courier New" w:hint="eastAsia"/>
            <w:noProof/>
            <w:sz w:val="16"/>
            <w:highlight w:val="yellow"/>
            <w:lang w:eastAsia="ja-JP"/>
          </w:rPr>
          <w:t>List</w:t>
        </w:r>
      </w:ins>
      <w:ins w:id="87" w:author="NTT DOCOMO" w:date="2018-05-10T14:51:00Z">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hAnsi="Courier New" w:hint="eastAsia"/>
            <w:noProof/>
            <w:sz w:val="16"/>
            <w:highlight w:val="yellow"/>
            <w:lang w:eastAsia="ja-JP"/>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color w:val="993366"/>
            <w:sz w:val="16"/>
            <w:highlight w:val="yellow"/>
            <w:lang w:eastAsia="sv-SE"/>
          </w:rPr>
          <w:t>OPTIONAL</w:t>
        </w:r>
        <w:r w:rsidRPr="00954136">
          <w:rPr>
            <w:rFonts w:ascii="Courier New" w:eastAsia="Batang" w:hAnsi="Courier New"/>
            <w:noProof/>
            <w:sz w:val="16"/>
            <w:highlight w:val="yellow"/>
            <w:lang w:eastAsia="sv-SE"/>
          </w:rPr>
          <w:t>,</w:t>
        </w:r>
        <w:r w:rsidRPr="00954136">
          <w:rPr>
            <w:rFonts w:ascii="Courier New" w:hAnsi="Courier New" w:hint="eastAsia"/>
            <w:noProof/>
            <w:sz w:val="16"/>
            <w:highlight w:val="yellow"/>
            <w:lang w:eastAsia="ja-JP"/>
          </w:rPr>
          <w:tab/>
          <w:t>phTypeInfo</w:t>
        </w:r>
      </w:ins>
      <w:ins w:id="88" w:author="NTT DOCOMO" w:date="2018-05-10T14:52:00Z">
        <w:r w:rsidRPr="00954136">
          <w:rPr>
            <w:rFonts w:ascii="Courier New" w:hAnsi="Courier New" w:hint="eastAsia"/>
            <w:noProof/>
            <w:sz w:val="16"/>
            <w:highlight w:val="yellow"/>
            <w:lang w:eastAsia="ja-JP"/>
          </w:rPr>
          <w:t>S</w:t>
        </w:r>
      </w:ins>
      <w:ins w:id="89" w:author="NTT DOCOMO" w:date="2018-05-10T14:51:00Z">
        <w:r w:rsidRPr="00954136">
          <w:rPr>
            <w:rFonts w:ascii="Courier New" w:hAnsi="Courier New" w:hint="eastAsia"/>
            <w:noProof/>
            <w:sz w:val="16"/>
            <w:highlight w:val="yellow"/>
            <w:lang w:eastAsia="ja-JP"/>
          </w:rPr>
          <w:t>CG</w:t>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t>PH-Type</w:t>
        </w:r>
      </w:ins>
      <w:ins w:id="90" w:author="NTT DOCOMO" w:date="2018-05-10T15:03:00Z">
        <w:r w:rsidRPr="00954136">
          <w:rPr>
            <w:rFonts w:ascii="Courier New" w:hAnsi="Courier New" w:hint="eastAsia"/>
            <w:noProof/>
            <w:sz w:val="16"/>
            <w:highlight w:val="yellow"/>
            <w:lang w:eastAsia="ja-JP"/>
          </w:rPr>
          <w:t>List</w:t>
        </w:r>
      </w:ins>
      <w:ins w:id="91" w:author="NTT DOCOMO" w:date="2018-05-10T14:51:00Z">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hAnsi="Courier New" w:hint="eastAsia"/>
            <w:noProof/>
            <w:sz w:val="16"/>
            <w:highlight w:val="yellow"/>
            <w:lang w:eastAsia="ja-JP"/>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color w:val="993366"/>
            <w:sz w:val="16"/>
            <w:highlight w:val="yellow"/>
            <w:lang w:eastAsia="sv-SE"/>
          </w:rPr>
          <w:t>OPTIONAL</w:t>
        </w:r>
        <w:r w:rsidRPr="00954136">
          <w:rPr>
            <w:rFonts w:ascii="Courier New" w:eastAsia="Batang" w:hAnsi="Courier New"/>
            <w:noProof/>
            <w:sz w:val="16"/>
            <w:highlight w:val="yellow"/>
            <w:lang w:eastAsia="sv-SE"/>
          </w:rPr>
          <w:t>,</w:t>
        </w:r>
      </w:ins>
    </w:p>
    <w:p w:rsidR="00FE4B0F" w:rsidRPr="00954136"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 w:author="NTT DOCOMO" w:date="2018-05-10T14:51:00Z"/>
          <w:rFonts w:ascii="Courier New" w:hAnsi="Courier New"/>
          <w:noProof/>
          <w:sz w:val="16"/>
          <w:highlight w:val="yellow"/>
          <w:lang w:eastAsia="ja-JP"/>
        </w:rPr>
      </w:pPr>
      <w:ins w:id="93" w:author="NTT DOCOMO" w:date="2018-05-10T14:51:00Z">
        <w:r w:rsidRPr="00954136">
          <w:rPr>
            <w:rFonts w:ascii="Courier New" w:hAnsi="Courier New" w:hint="eastAsia"/>
            <w:noProof/>
            <w:sz w:val="16"/>
            <w:highlight w:val="yellow"/>
            <w:lang w:eastAsia="ja-JP"/>
          </w:rPr>
          <w:tab/>
        </w:r>
        <w:r w:rsidRPr="00954136">
          <w:rPr>
            <w:rFonts w:ascii="Courier New" w:eastAsia="Batang" w:hAnsi="Courier New"/>
            <w:noProof/>
            <w:sz w:val="16"/>
            <w:highlight w:val="yellow"/>
            <w:lang w:eastAsia="sv-SE"/>
          </w:rPr>
          <w:t>nonCriticalExtension</w:t>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hAnsi="Courier New" w:hint="eastAsia"/>
            <w:noProof/>
            <w:sz w:val="16"/>
            <w:highlight w:val="yellow"/>
            <w:lang w:eastAsia="ja-JP"/>
          </w:rPr>
          <w:t xml:space="preserve">SEQUENCE </w:t>
        </w:r>
      </w:ins>
      <w:ins w:id="94" w:author="DCM" w:date="2018-05-10T15:32:00Z">
        <w:r w:rsidRPr="00954136">
          <w:rPr>
            <w:rFonts w:ascii="Courier New" w:hAnsi="Courier New" w:hint="eastAsia"/>
            <w:noProof/>
            <w:sz w:val="16"/>
            <w:highlight w:val="yellow"/>
            <w:lang w:eastAsia="ja-JP"/>
          </w:rPr>
          <w:t>{}</w:t>
        </w:r>
      </w:ins>
      <w:ins w:id="95" w:author="NTT DOCOMO" w:date="2018-05-10T14:51:00Z">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eastAsia="Batang" w:hAnsi="Courier New"/>
            <w:noProof/>
            <w:sz w:val="16"/>
            <w:highlight w:val="yellow"/>
            <w:lang w:eastAsia="sv-SE"/>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hAnsi="Courier New" w:hint="eastAsia"/>
            <w:noProof/>
            <w:sz w:val="16"/>
            <w:highlight w:val="yellow"/>
            <w:lang w:eastAsia="ja-JP"/>
          </w:rPr>
          <w:tab/>
        </w:r>
        <w:r w:rsidRPr="00954136">
          <w:rPr>
            <w:rFonts w:ascii="Courier New" w:eastAsia="Batang" w:hAnsi="Courier New"/>
            <w:noProof/>
            <w:sz w:val="16"/>
            <w:highlight w:val="yellow"/>
            <w:lang w:eastAsia="sv-SE"/>
          </w:rPr>
          <w:tab/>
        </w:r>
        <w:r w:rsidRPr="00954136">
          <w:rPr>
            <w:rFonts w:ascii="Courier New" w:eastAsia="Batang" w:hAnsi="Courier New"/>
            <w:noProof/>
            <w:color w:val="993366"/>
            <w:sz w:val="16"/>
            <w:highlight w:val="yellow"/>
            <w:lang w:eastAsia="sv-SE"/>
          </w:rPr>
          <w:t>OPTIONAL</w:t>
        </w:r>
      </w:ins>
    </w:p>
    <w:p w:rsidR="00FE4B0F" w:rsidRPr="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 w:author="NTT DOCOMO" w:date="2018-05-10T14:51:00Z"/>
          <w:rFonts w:ascii="Courier New" w:hAnsi="Courier New"/>
          <w:noProof/>
          <w:sz w:val="16"/>
          <w:lang w:eastAsia="ja-JP"/>
        </w:rPr>
      </w:pPr>
      <w:ins w:id="97" w:author="NTT DOCOMO" w:date="2018-05-10T14:51:00Z">
        <w:r w:rsidRPr="00954136">
          <w:rPr>
            <w:rFonts w:ascii="Courier New" w:hAnsi="Courier New" w:hint="eastAsia"/>
            <w:noProof/>
            <w:sz w:val="16"/>
            <w:highlight w:val="yellow"/>
            <w:lang w:eastAsia="ja-JP"/>
          </w:rPr>
          <w:t>}</w:t>
        </w:r>
      </w:ins>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ＭＳ 明朝" w:hAnsi="Courier New"/>
          <w:noProof/>
          <w:sz w:val="16"/>
          <w:lang w:eastAsia="ja-JP"/>
          <w:rPrChange w:id="98" w:author="NTT DOCOMO" w:date="2018-05-10T14:51:00Z">
            <w:rPr>
              <w:rFonts w:ascii="Courier New" w:eastAsia="Batang" w:hAnsi="Courier New"/>
              <w:noProof/>
              <w:sz w:val="16"/>
              <w:lang w:eastAsia="sv-SE"/>
            </w:rPr>
          </w:rPrChang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 xml:space="preserve">MeasConfigSN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measuredFrequencies</w:t>
      </w:r>
      <w:del w:id="99" w:author="R2-1805216" w:date="2018-04-27T08:20:00Z">
        <w:r w:rsidRPr="00175F55" w:rsidDel="00A21FA6">
          <w:rPr>
            <w:rFonts w:ascii="Courier New" w:eastAsia="Batang" w:hAnsi="Courier New"/>
            <w:noProof/>
            <w:sz w:val="16"/>
            <w:lang w:eastAsia="sv-SE"/>
          </w:rPr>
          <w:delText>FR1</w:delText>
        </w:r>
      </w:del>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SIZE</w:t>
      </w:r>
      <w:r w:rsidRPr="00175F55">
        <w:rPr>
          <w:rFonts w:ascii="Courier New" w:eastAsia="Batang" w:hAnsi="Courier New"/>
          <w:noProof/>
          <w:sz w:val="16"/>
          <w:lang w:eastAsia="sv-SE"/>
        </w:rPr>
        <w:t xml:space="preserve"> (1..maxMeasFreqsMN))</w:t>
      </w:r>
      <w:r w:rsidRPr="00175F55">
        <w:rPr>
          <w:rFonts w:ascii="Courier New" w:eastAsia="Batang" w:hAnsi="Courier New"/>
          <w:noProof/>
          <w:sz w:val="16"/>
          <w:lang w:eastAsia="sv-SE"/>
        </w:rPr>
        <w:tab/>
        <w:t>OF NR-FreqInfo</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bookmarkEnd w:id="77"/>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 xml:space="preserve">NR-FreqInfo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 xml:space="preserve">measuredFrequency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ARFCN-ValueNR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ConfigRestrictModReqSCG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requestedBC-MRDC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BandCombinationIndex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requestedBPC-ListMRDC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BPC-IndexList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requestedP-MaxFR1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175F55">
        <w:rPr>
          <w:rFonts w:ascii="Courier New" w:eastAsia="Batang" w:hAnsi="Courier New"/>
          <w:noProof/>
          <w:sz w:val="16"/>
          <w:lang w:eastAsia="sv-SE"/>
        </w:rPr>
        <w:t xml:space="preserve">BandCombinationIndex ::= </w:t>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 xml:space="preserve"> (1..maxBandComb)</w:t>
      </w:r>
    </w:p>
    <w:p w:rsidR="00FE4B0F"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0" w:author="NTT DOCOMO" w:date="2018-05-10T14:51:00Z"/>
          <w:rFonts w:ascii="Courier New" w:hAnsi="Courier New"/>
          <w:noProof/>
          <w:sz w:val="16"/>
          <w:lang w:eastAsia="ja-JP"/>
        </w:rPr>
      </w:pPr>
    </w:p>
    <w:p w:rsidR="00FE4B0F" w:rsidRPr="00FA477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 w:author="NTT DOCOMO" w:date="2018-05-10T14:51:00Z"/>
          <w:rFonts w:ascii="Courier New" w:hAnsi="Courier New"/>
          <w:noProof/>
          <w:sz w:val="16"/>
          <w:highlight w:val="yellow"/>
          <w:lang w:eastAsia="ja-JP"/>
        </w:rPr>
      </w:pPr>
      <w:ins w:id="102" w:author="NTT DOCOMO" w:date="2018-05-10T14:51:00Z">
        <w:r w:rsidRPr="00FA477D">
          <w:rPr>
            <w:rFonts w:ascii="Courier New" w:hAnsi="Courier New" w:hint="eastAsia"/>
            <w:noProof/>
            <w:sz w:val="16"/>
            <w:highlight w:val="yellow"/>
            <w:lang w:eastAsia="ja-JP"/>
          </w:rPr>
          <w:t>FR</w:t>
        </w:r>
      </w:ins>
      <w:ins w:id="103" w:author="NTT DOCOMO" w:date="2018-05-10T15:03:00Z">
        <w:r w:rsidRPr="00FA477D">
          <w:rPr>
            <w:rFonts w:ascii="Courier New" w:hAnsi="Courier New" w:hint="eastAsia"/>
            <w:noProof/>
            <w:sz w:val="16"/>
            <w:highlight w:val="yellow"/>
            <w:lang w:eastAsia="ja-JP"/>
          </w:rPr>
          <w:t>-Type</w:t>
        </w:r>
      </w:ins>
      <w:ins w:id="104" w:author="NTT DOCOMO" w:date="2018-05-10T14:51:00Z">
        <w:r w:rsidRPr="00FA477D">
          <w:rPr>
            <w:rFonts w:ascii="Courier New" w:hAnsi="Courier New"/>
            <w:noProof/>
            <w:sz w:val="16"/>
            <w:highlight w:val="yellow"/>
            <w:lang w:eastAsia="ja-JP"/>
          </w:rPr>
          <w:t>List</w:t>
        </w:r>
        <w:r w:rsidRPr="00FA477D">
          <w:rPr>
            <w:rFonts w:ascii="Courier New" w:hAnsi="Courier New"/>
            <w:noProof/>
            <w:sz w:val="16"/>
            <w:highlight w:val="yellow"/>
            <w:lang w:eastAsia="ja-JP"/>
          </w:rPr>
          <w:tab/>
        </w:r>
        <w:r w:rsidRPr="00FA477D">
          <w:rPr>
            <w:rFonts w:ascii="Courier New" w:hAnsi="Courier New"/>
            <w:noProof/>
            <w:sz w:val="16"/>
            <w:highlight w:val="yellow"/>
            <w:lang w:eastAsia="ja-JP"/>
          </w:rPr>
          <w:tab/>
        </w:r>
      </w:ins>
      <w:ins w:id="105" w:author="NTT DOCOMO" w:date="2018-05-10T14:53:00Z">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ins>
      <w:ins w:id="106" w:author="NTT DOCOMO" w:date="2018-05-11T09:54:00Z">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ins>
      <w:ins w:id="107" w:author="NTT DOCOMO" w:date="2018-05-10T14:51:00Z">
        <w:r w:rsidRPr="00FA477D">
          <w:rPr>
            <w:rFonts w:ascii="Courier New" w:hAnsi="Courier New"/>
            <w:noProof/>
            <w:sz w:val="16"/>
            <w:highlight w:val="yellow"/>
            <w:lang w:eastAsia="ja-JP"/>
          </w:rPr>
          <w:t>SEQUENCE (SIZE (1..</w:t>
        </w:r>
        <w:r w:rsidRPr="00FA477D">
          <w:rPr>
            <w:highlight w:val="yellow"/>
          </w:rPr>
          <w:t xml:space="preserve"> </w:t>
        </w:r>
        <w:r w:rsidRPr="00FA477D">
          <w:rPr>
            <w:rFonts w:ascii="Courier New" w:hAnsi="Courier New"/>
            <w:noProof/>
            <w:sz w:val="16"/>
            <w:highlight w:val="yellow"/>
            <w:lang w:eastAsia="ja-JP"/>
          </w:rPr>
          <w:t xml:space="preserve">maxNrofServingCells-1)) OF </w:t>
        </w:r>
        <w:r w:rsidRPr="00FA477D">
          <w:rPr>
            <w:rFonts w:ascii="Courier New" w:hAnsi="Courier New" w:hint="eastAsia"/>
            <w:noProof/>
            <w:sz w:val="16"/>
            <w:highlight w:val="yellow"/>
            <w:lang w:eastAsia="ja-JP"/>
          </w:rPr>
          <w:t>FRtype</w:t>
        </w:r>
      </w:ins>
    </w:p>
    <w:p w:rsidR="00FE4B0F" w:rsidRPr="00583D1F"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 w:author="NTT DOCOMO" w:date="2018-05-10T14:51:00Z"/>
          <w:rFonts w:ascii="Courier New" w:hAnsi="Courier New"/>
          <w:noProof/>
          <w:sz w:val="16"/>
          <w:lang w:eastAsia="ja-JP"/>
        </w:rPr>
      </w:pPr>
      <w:ins w:id="109" w:author="NTT DOCOMO" w:date="2018-05-10T14:51:00Z">
        <w:r w:rsidRPr="00FA477D">
          <w:rPr>
            <w:rFonts w:ascii="Courier New" w:hAnsi="Courier New" w:hint="eastAsia"/>
            <w:noProof/>
            <w:sz w:val="16"/>
            <w:highlight w:val="yellow"/>
            <w:lang w:eastAsia="ja-JP"/>
          </w:rPr>
          <w:t>PH</w:t>
        </w:r>
      </w:ins>
      <w:ins w:id="110" w:author="NTT DOCOMO" w:date="2018-05-10T15:03:00Z">
        <w:r w:rsidRPr="00FA477D">
          <w:rPr>
            <w:rFonts w:ascii="Courier New" w:hAnsi="Courier New" w:hint="eastAsia"/>
            <w:noProof/>
            <w:sz w:val="16"/>
            <w:highlight w:val="yellow"/>
            <w:lang w:eastAsia="ja-JP"/>
          </w:rPr>
          <w:t>-T</w:t>
        </w:r>
      </w:ins>
      <w:ins w:id="111" w:author="NTT DOCOMO" w:date="2018-05-10T14:51:00Z">
        <w:r w:rsidRPr="00FA477D">
          <w:rPr>
            <w:rFonts w:ascii="Courier New" w:hAnsi="Courier New" w:hint="eastAsia"/>
            <w:noProof/>
            <w:sz w:val="16"/>
            <w:highlight w:val="yellow"/>
            <w:lang w:eastAsia="ja-JP"/>
          </w:rPr>
          <w:t>ypeList</w:t>
        </w:r>
        <w:r w:rsidRPr="00FA477D">
          <w:rPr>
            <w:rFonts w:ascii="Courier New" w:hAnsi="Courier New"/>
            <w:noProof/>
            <w:sz w:val="16"/>
            <w:highlight w:val="yellow"/>
            <w:lang w:eastAsia="ja-JP"/>
          </w:rPr>
          <w:tab/>
        </w:r>
        <w:r w:rsidRPr="00FA477D">
          <w:rPr>
            <w:rFonts w:ascii="Courier New" w:hAnsi="Courier New"/>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ins>
      <w:ins w:id="112" w:author="NTT DOCOMO" w:date="2018-05-10T14:53:00Z">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ins>
      <w:ins w:id="113" w:author="NTT DOCOMO" w:date="2018-05-11T09:54:00Z">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ins>
      <w:ins w:id="114" w:author="NTT DOCOMO" w:date="2018-05-10T14:51:00Z">
        <w:r w:rsidRPr="00FA477D">
          <w:rPr>
            <w:rFonts w:ascii="Courier New" w:hAnsi="Courier New"/>
            <w:noProof/>
            <w:sz w:val="16"/>
            <w:highlight w:val="yellow"/>
            <w:lang w:eastAsia="ja-JP"/>
          </w:rPr>
          <w:t>SEQUENCE (SIZE (1..</w:t>
        </w:r>
        <w:r w:rsidRPr="00FA477D">
          <w:rPr>
            <w:highlight w:val="yellow"/>
          </w:rPr>
          <w:t xml:space="preserve"> </w:t>
        </w:r>
        <w:r w:rsidRPr="00FA477D">
          <w:rPr>
            <w:rFonts w:ascii="Courier New" w:hAnsi="Courier New"/>
            <w:noProof/>
            <w:sz w:val="16"/>
            <w:highlight w:val="yellow"/>
            <w:lang w:eastAsia="ja-JP"/>
          </w:rPr>
          <w:t xml:space="preserve">maxNrofServingCells-1)) OF </w:t>
        </w:r>
        <w:r w:rsidRPr="00FA477D">
          <w:rPr>
            <w:rFonts w:ascii="Courier New" w:hAnsi="Courier New" w:hint="eastAsia"/>
            <w:noProof/>
            <w:sz w:val="16"/>
            <w:highlight w:val="yellow"/>
            <w:lang w:eastAsia="ja-JP"/>
          </w:rPr>
          <w:t>PHtype</w:t>
        </w:r>
      </w:ins>
    </w:p>
    <w:p w:rsidR="00FE4B0F" w:rsidRPr="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5" w:author="NTT DOCOMO" w:date="2018-05-10T14:51:00Z"/>
          <w:rFonts w:ascii="Courier New" w:hAnsi="Courier New"/>
          <w:noProof/>
          <w:sz w:val="16"/>
          <w:lang w:eastAsia="ja-JP"/>
        </w:rPr>
      </w:pPr>
    </w:p>
    <w:p w:rsidR="00FE4B0F" w:rsidRPr="00FA477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3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6" w:author="NTT DOCOMO" w:date="2018-05-10T14:51:00Z"/>
          <w:rFonts w:ascii="Courier New" w:hAnsi="Courier New"/>
          <w:noProof/>
          <w:sz w:val="16"/>
          <w:highlight w:val="yellow"/>
          <w:lang w:eastAsia="ja-JP"/>
        </w:rPr>
      </w:pPr>
      <w:ins w:id="117" w:author="NTT DOCOMO" w:date="2018-05-10T14:51:00Z">
        <w:r w:rsidRPr="00FA477D">
          <w:rPr>
            <w:rFonts w:ascii="Courier New" w:hAnsi="Courier New" w:hint="eastAsia"/>
            <w:noProof/>
            <w:sz w:val="16"/>
            <w:highlight w:val="yellow"/>
            <w:lang w:eastAsia="ja-JP"/>
          </w:rPr>
          <w:t>FRtype</w:t>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eastAsia="Batang" w:hAnsi="Courier New"/>
            <w:noProof/>
            <w:color w:val="993366"/>
            <w:sz w:val="16"/>
            <w:highlight w:val="yellow"/>
            <w:lang w:eastAsia="sv-SE"/>
          </w:rPr>
          <w:t>ENUMERATED</w:t>
        </w:r>
        <w:r w:rsidRPr="00FA477D">
          <w:rPr>
            <w:rFonts w:ascii="Courier New" w:hAnsi="Courier New" w:hint="eastAsia"/>
            <w:noProof/>
            <w:color w:val="993366"/>
            <w:sz w:val="16"/>
            <w:highlight w:val="yellow"/>
            <w:lang w:eastAsia="ja-JP"/>
          </w:rPr>
          <w:t xml:space="preserve"> {FR1, FR2}</w:t>
        </w:r>
      </w:ins>
    </w:p>
    <w:p w:rsidR="00FE4B0F" w:rsidRPr="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8" w:author="NTT DOCOMO" w:date="2018-05-10T14:51:00Z"/>
          <w:rFonts w:ascii="Courier New" w:hAnsi="Courier New"/>
          <w:noProof/>
          <w:sz w:val="16"/>
          <w:lang w:eastAsia="ja-JP"/>
        </w:rPr>
      </w:pPr>
      <w:ins w:id="119" w:author="NTT DOCOMO" w:date="2018-05-10T14:51:00Z">
        <w:r w:rsidRPr="00FA477D">
          <w:rPr>
            <w:rFonts w:ascii="Courier New" w:hAnsi="Courier New" w:hint="eastAsia"/>
            <w:noProof/>
            <w:sz w:val="16"/>
            <w:highlight w:val="yellow"/>
            <w:lang w:eastAsia="ja-JP"/>
          </w:rPr>
          <w:t>PHtype</w:t>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eastAsia="Batang" w:hAnsi="Courier New"/>
            <w:noProof/>
            <w:color w:val="993366"/>
            <w:sz w:val="16"/>
            <w:highlight w:val="yellow"/>
            <w:lang w:eastAsia="sv-SE"/>
          </w:rPr>
          <w:t>ENUMERATED</w:t>
        </w:r>
        <w:r w:rsidRPr="00FA477D">
          <w:rPr>
            <w:rFonts w:ascii="Courier New" w:hAnsi="Courier New" w:hint="eastAsia"/>
            <w:noProof/>
            <w:color w:val="993366"/>
            <w:sz w:val="16"/>
            <w:highlight w:val="yellow"/>
            <w:lang w:eastAsia="ja-JP"/>
          </w:rPr>
          <w:t xml:space="preserve"> {Type1PH, Type3P</w:t>
        </w:r>
      </w:ins>
      <w:ins w:id="120" w:author="NTT DOCOMO" w:date="2018-05-11T09:54:00Z">
        <w:r w:rsidRPr="00FA477D">
          <w:rPr>
            <w:rFonts w:ascii="Courier New" w:hAnsi="Courier New" w:hint="eastAsia"/>
            <w:noProof/>
            <w:color w:val="993366"/>
            <w:sz w:val="16"/>
            <w:highlight w:val="yellow"/>
            <w:lang w:eastAsia="ja-JP"/>
          </w:rPr>
          <w:t>H</w:t>
        </w:r>
      </w:ins>
      <w:ins w:id="121" w:author="NTT DOCOMO" w:date="2018-05-10T14:51:00Z">
        <w:r w:rsidRPr="00FA477D">
          <w:rPr>
            <w:rFonts w:ascii="Courier New" w:hAnsi="Courier New" w:hint="eastAsia"/>
            <w:noProof/>
            <w:color w:val="993366"/>
            <w:sz w:val="16"/>
            <w:highlight w:val="yellow"/>
            <w:lang w:eastAsia="ja-JP"/>
          </w:rPr>
          <w:t>}</w:t>
        </w:r>
      </w:ins>
    </w:p>
    <w:p w:rsidR="00FE4B0F" w:rsidRPr="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2" w:author="NTT DOCOMO" w:date="2018-05-10T14:51:00Z"/>
          <w:rFonts w:ascii="Courier New" w:hAnsi="Courier New"/>
          <w:noProof/>
          <w:sz w:val="16"/>
          <w:lang w:eastAsia="ja-JP"/>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TAG-CG-CONFIG-STOP</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ASN1STOP</w:t>
      </w:r>
    </w:p>
    <w:p w:rsidR="00FE4B0F" w:rsidRPr="00175F55" w:rsidRDefault="00FE4B0F" w:rsidP="00FE4B0F">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75F55">
              <w:rPr>
                <w:rFonts w:ascii="Arial" w:eastAsia="Times New Roman" w:hAnsi="Arial"/>
                <w:b/>
                <w:i/>
                <w:sz w:val="18"/>
                <w:lang w:eastAsia="x-none"/>
              </w:rPr>
              <w:lastRenderedPageBreak/>
              <w:t xml:space="preserve">CG-Config </w:t>
            </w:r>
            <w:r w:rsidRPr="00175F55">
              <w:rPr>
                <w:rFonts w:ascii="Arial" w:eastAsia="Times New Roman" w:hAnsi="Arial"/>
                <w:b/>
                <w:sz w:val="18"/>
                <w:lang w:eastAsia="x-none"/>
              </w:rPr>
              <w:t>field descriptions</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candidateCellInfoListSN</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Contains information regarding cells that the source secondary node suggests the target secondary gNB to consider configuring.</w:t>
            </w:r>
          </w:p>
        </w:tc>
      </w:tr>
      <w:tr w:rsidR="00FE4B0F" w:rsidRPr="00175F55" w:rsidTr="002C6A4B">
        <w:trPr>
          <w:ins w:id="123" w:author="NTT DOCOMO" w:date="2018-05-10T14:54:00Z"/>
        </w:trPr>
        <w:tc>
          <w:tcPr>
            <w:tcW w:w="9747" w:type="dxa"/>
            <w:tcBorders>
              <w:top w:val="single" w:sz="4" w:space="0" w:color="auto"/>
              <w:left w:val="single" w:sz="4" w:space="0" w:color="auto"/>
              <w:bottom w:val="single" w:sz="4" w:space="0" w:color="auto"/>
              <w:right w:val="single" w:sz="4" w:space="0" w:color="auto"/>
            </w:tcBorders>
          </w:tcPr>
          <w:p w:rsidR="00FE4B0F" w:rsidRPr="00FA477D" w:rsidRDefault="00FE4B0F" w:rsidP="002C6A4B">
            <w:pPr>
              <w:keepNext/>
              <w:keepLines/>
              <w:overflowPunct w:val="0"/>
              <w:autoSpaceDE w:val="0"/>
              <w:autoSpaceDN w:val="0"/>
              <w:adjustRightInd w:val="0"/>
              <w:spacing w:after="0"/>
              <w:textAlignment w:val="baseline"/>
              <w:rPr>
                <w:ins w:id="124" w:author="NTT DOCOMO" w:date="2018-05-10T14:54:00Z"/>
                <w:rFonts w:ascii="Arial" w:hAnsi="Arial"/>
                <w:b/>
                <w:i/>
                <w:sz w:val="18"/>
                <w:highlight w:val="yellow"/>
                <w:lang w:eastAsia="ja-JP"/>
              </w:rPr>
            </w:pPr>
            <w:ins w:id="125" w:author="NTT DOCOMO" w:date="2018-05-10T14:54:00Z">
              <w:r w:rsidRPr="00FA477D">
                <w:rPr>
                  <w:rFonts w:ascii="Arial" w:eastAsia="Times New Roman" w:hAnsi="Arial" w:hint="eastAsia"/>
                  <w:b/>
                  <w:i/>
                  <w:sz w:val="18"/>
                  <w:highlight w:val="yellow"/>
                  <w:lang w:eastAsia="x-none"/>
                </w:rPr>
                <w:t>F</w:t>
              </w:r>
            </w:ins>
            <w:ins w:id="126" w:author="NTT DOCOMO" w:date="2018-05-10T15:05:00Z">
              <w:r w:rsidRPr="00FA477D">
                <w:rPr>
                  <w:rFonts w:ascii="Arial" w:hAnsi="Arial" w:hint="eastAsia"/>
                  <w:b/>
                  <w:i/>
                  <w:sz w:val="18"/>
                  <w:highlight w:val="yellow"/>
                  <w:lang w:eastAsia="ja-JP"/>
                </w:rPr>
                <w:t>R-T</w:t>
              </w:r>
            </w:ins>
            <w:ins w:id="127" w:author="NTT DOCOMO" w:date="2018-05-10T14:54:00Z">
              <w:r w:rsidRPr="00FA477D">
                <w:rPr>
                  <w:rFonts w:ascii="Arial" w:eastAsia="Times New Roman" w:hAnsi="Arial"/>
                  <w:b/>
                  <w:i/>
                  <w:sz w:val="18"/>
                  <w:highlight w:val="yellow"/>
                  <w:lang w:eastAsia="x-none"/>
                  <w:rPrChange w:id="128" w:author="NTT DOCOMO" w:date="2018-05-10T14:54:00Z">
                    <w:rPr>
                      <w:rFonts w:ascii="Courier New" w:hAnsi="Courier New"/>
                      <w:noProof/>
                      <w:sz w:val="16"/>
                      <w:lang w:eastAsia="ja-JP"/>
                    </w:rPr>
                  </w:rPrChange>
                </w:rPr>
                <w:t>ypeList</w:t>
              </w:r>
            </w:ins>
          </w:p>
          <w:p w:rsidR="00FE4B0F" w:rsidRPr="00FA477D" w:rsidRDefault="00FE4B0F" w:rsidP="002C6A4B">
            <w:pPr>
              <w:keepNext/>
              <w:keepLines/>
              <w:overflowPunct w:val="0"/>
              <w:autoSpaceDE w:val="0"/>
              <w:autoSpaceDN w:val="0"/>
              <w:adjustRightInd w:val="0"/>
              <w:spacing w:after="0"/>
              <w:textAlignment w:val="baseline"/>
              <w:rPr>
                <w:ins w:id="129" w:author="NTT DOCOMO" w:date="2018-05-10T14:54:00Z"/>
                <w:rFonts w:ascii="Arial" w:eastAsia="ＭＳ 明朝" w:hAnsi="Arial"/>
                <w:b/>
                <w:i/>
                <w:sz w:val="18"/>
                <w:highlight w:val="yellow"/>
                <w:lang w:eastAsia="ja-JP"/>
                <w:rPrChange w:id="130" w:author="NTT DOCOMO" w:date="2018-05-10T14:54:00Z">
                  <w:rPr>
                    <w:ins w:id="131" w:author="NTT DOCOMO" w:date="2018-05-10T14:54:00Z"/>
                    <w:rFonts w:ascii="Arial" w:eastAsia="Times New Roman" w:hAnsi="Arial"/>
                    <w:b/>
                    <w:i/>
                    <w:sz w:val="18"/>
                    <w:lang w:eastAsia="x-none"/>
                  </w:rPr>
                </w:rPrChange>
              </w:rPr>
            </w:pPr>
            <w:ins w:id="132" w:author="NTT DOCOMO" w:date="2018-05-10T15:06:00Z">
              <w:r w:rsidRPr="00FA477D">
                <w:rPr>
                  <w:rFonts w:ascii="Arial" w:hAnsi="Arial" w:hint="eastAsia"/>
                  <w:sz w:val="18"/>
                  <w:highlight w:val="yellow"/>
                  <w:lang w:eastAsia="ja-JP"/>
                </w:rPr>
                <w:t xml:space="preserve">Contains information of FR </w:t>
              </w:r>
              <w:r w:rsidRPr="00FA477D">
                <w:rPr>
                  <w:rFonts w:ascii="Arial" w:hAnsi="Arial"/>
                  <w:sz w:val="18"/>
                  <w:highlight w:val="yellow"/>
                  <w:lang w:eastAsia="ja-JP"/>
                </w:rPr>
                <w:t>information</w:t>
              </w:r>
              <w:r w:rsidRPr="00FA477D">
                <w:rPr>
                  <w:rFonts w:ascii="Arial" w:hAnsi="Arial" w:hint="eastAsia"/>
                  <w:sz w:val="18"/>
                  <w:highlight w:val="yellow"/>
                  <w:lang w:eastAsia="ja-JP"/>
                </w:rPr>
                <w:t xml:space="preserve"> of serving cells.</w:t>
              </w:r>
            </w:ins>
            <w:ins w:id="133" w:author="NTT DOCOMO" w:date="2018-05-10T15:07:00Z">
              <w:r w:rsidRPr="00FA477D">
                <w:rPr>
                  <w:rFonts w:ascii="Arial" w:hAnsi="Arial" w:hint="eastAsia"/>
                  <w:sz w:val="18"/>
                  <w:highlight w:val="yellow"/>
                  <w:lang w:eastAsia="ja-JP"/>
                </w:rPr>
                <w:t xml:space="preserve"> T</w:t>
              </w:r>
              <w:r w:rsidRPr="00FA477D">
                <w:rPr>
                  <w:rFonts w:ascii="Arial" w:hAnsi="Arial"/>
                  <w:sz w:val="18"/>
                  <w:highlight w:val="yellow"/>
                  <w:lang w:eastAsia="ja-JP"/>
                </w:rPr>
                <w:t>h</w:t>
              </w:r>
              <w:r w:rsidRPr="00FA477D">
                <w:rPr>
                  <w:rFonts w:ascii="Arial" w:hAnsi="Arial" w:hint="eastAsia"/>
                  <w:sz w:val="18"/>
                  <w:highlight w:val="yellow"/>
                  <w:lang w:eastAsia="ja-JP"/>
                </w:rPr>
                <w:t>e information is included in order of ServCellIndex</w:t>
              </w:r>
            </w:ins>
            <w:ins w:id="134" w:author="NTT DOCOMO" w:date="2018-05-10T15:08:00Z">
              <w:r w:rsidRPr="00FA477D">
                <w:rPr>
                  <w:rFonts w:ascii="Arial" w:hAnsi="Arial" w:hint="eastAsia"/>
                  <w:sz w:val="18"/>
                  <w:highlight w:val="yellow"/>
                  <w:lang w:eastAsia="ja-JP"/>
                </w:rPr>
                <w:t>.</w:t>
              </w:r>
            </w:ins>
          </w:p>
        </w:tc>
      </w:tr>
      <w:tr w:rsidR="00FE4B0F" w:rsidRPr="00175F55" w:rsidTr="002C6A4B">
        <w:trPr>
          <w:ins w:id="135" w:author="R2-1805216" w:date="2018-04-27T08:22:00Z"/>
        </w:trPr>
        <w:tc>
          <w:tcPr>
            <w:tcW w:w="9747" w:type="dxa"/>
            <w:tcBorders>
              <w:top w:val="single" w:sz="4" w:space="0" w:color="auto"/>
              <w:left w:val="single" w:sz="4" w:space="0" w:color="auto"/>
              <w:bottom w:val="single" w:sz="4" w:space="0" w:color="auto"/>
              <w:right w:val="single" w:sz="4" w:space="0" w:color="auto"/>
            </w:tcBorders>
          </w:tcPr>
          <w:p w:rsidR="00FE4B0F" w:rsidRPr="00175F55" w:rsidRDefault="00FE4B0F" w:rsidP="002C6A4B">
            <w:pPr>
              <w:keepNext/>
              <w:keepLines/>
              <w:overflowPunct w:val="0"/>
              <w:autoSpaceDE w:val="0"/>
              <w:autoSpaceDN w:val="0"/>
              <w:adjustRightInd w:val="0"/>
              <w:spacing w:after="0"/>
              <w:textAlignment w:val="baseline"/>
              <w:rPr>
                <w:ins w:id="136" w:author="R2-1805216" w:date="2018-04-27T08:22:00Z"/>
                <w:rFonts w:ascii="Arial" w:eastAsia="Times New Roman" w:hAnsi="Arial"/>
                <w:b/>
                <w:i/>
                <w:sz w:val="18"/>
                <w:lang w:eastAsia="x-none"/>
              </w:rPr>
            </w:pPr>
            <w:ins w:id="137" w:author="R2-1805216" w:date="2018-04-27T08:22:00Z">
              <w:r w:rsidRPr="00175F55">
                <w:rPr>
                  <w:rFonts w:ascii="Arial" w:eastAsia="Times New Roman" w:hAnsi="Arial"/>
                  <w:b/>
                  <w:i/>
                  <w:sz w:val="18"/>
                  <w:lang w:eastAsia="x-none"/>
                </w:rPr>
                <w:t>measuredFrequencies</w:t>
              </w:r>
            </w:ins>
          </w:p>
          <w:p w:rsidR="00FE4B0F" w:rsidRPr="00175F55" w:rsidRDefault="00FE4B0F" w:rsidP="002C6A4B">
            <w:pPr>
              <w:keepNext/>
              <w:keepLines/>
              <w:overflowPunct w:val="0"/>
              <w:autoSpaceDE w:val="0"/>
              <w:autoSpaceDN w:val="0"/>
              <w:adjustRightInd w:val="0"/>
              <w:spacing w:after="0"/>
              <w:textAlignment w:val="baseline"/>
              <w:rPr>
                <w:ins w:id="138" w:author="R2-1805216" w:date="2018-04-27T08:22:00Z"/>
                <w:rFonts w:ascii="Arial" w:eastAsia="Times New Roman" w:hAnsi="Arial"/>
                <w:b/>
                <w:i/>
                <w:sz w:val="18"/>
                <w:lang w:eastAsia="x-none"/>
              </w:rPr>
            </w:pPr>
            <w:ins w:id="139" w:author="R2-1805216" w:date="2018-04-27T08:22:00Z">
              <w:r w:rsidRPr="00175F55">
                <w:rPr>
                  <w:rFonts w:ascii="Arial" w:eastAsia="Times New Roman" w:hAnsi="Arial"/>
                  <w:sz w:val="18"/>
                  <w:lang w:eastAsia="x-none"/>
                </w:rPr>
                <w:t>Used by SN to indicate a list of frequencies measured by the UE.</w:t>
              </w:r>
            </w:ins>
          </w:p>
        </w:tc>
      </w:tr>
      <w:tr w:rsidR="00FE4B0F" w:rsidRPr="00175F55" w:rsidTr="002C6A4B">
        <w:trPr>
          <w:ins w:id="140" w:author="NTT DOCOMO" w:date="2018-05-10T14:57:00Z"/>
        </w:trPr>
        <w:tc>
          <w:tcPr>
            <w:tcW w:w="9747" w:type="dxa"/>
            <w:tcBorders>
              <w:top w:val="single" w:sz="4" w:space="0" w:color="auto"/>
              <w:left w:val="single" w:sz="4" w:space="0" w:color="auto"/>
              <w:bottom w:val="single" w:sz="4" w:space="0" w:color="auto"/>
              <w:right w:val="single" w:sz="4" w:space="0" w:color="auto"/>
            </w:tcBorders>
          </w:tcPr>
          <w:p w:rsidR="00FE4B0F" w:rsidRPr="00FA477D" w:rsidRDefault="00FE4B0F" w:rsidP="002C6A4B">
            <w:pPr>
              <w:keepNext/>
              <w:keepLines/>
              <w:overflowPunct w:val="0"/>
              <w:autoSpaceDE w:val="0"/>
              <w:autoSpaceDN w:val="0"/>
              <w:adjustRightInd w:val="0"/>
              <w:spacing w:after="0"/>
              <w:textAlignment w:val="baseline"/>
              <w:rPr>
                <w:ins w:id="141" w:author="NTT DOCOMO" w:date="2018-05-10T14:57:00Z"/>
                <w:rFonts w:ascii="Arial" w:hAnsi="Arial"/>
                <w:b/>
                <w:i/>
                <w:sz w:val="18"/>
                <w:highlight w:val="yellow"/>
                <w:lang w:eastAsia="ja-JP"/>
              </w:rPr>
            </w:pPr>
            <w:ins w:id="142" w:author="NTT DOCOMO" w:date="2018-05-10T15:02:00Z">
              <w:r w:rsidRPr="00FA477D">
                <w:rPr>
                  <w:rFonts w:ascii="Arial" w:hAnsi="Arial" w:hint="eastAsia"/>
                  <w:b/>
                  <w:i/>
                  <w:sz w:val="18"/>
                  <w:highlight w:val="yellow"/>
                  <w:lang w:eastAsia="ja-JP"/>
                </w:rPr>
                <w:t>PH</w:t>
              </w:r>
            </w:ins>
            <w:ins w:id="143" w:author="NTT DOCOMO" w:date="2018-05-10T15:05:00Z">
              <w:r w:rsidRPr="00FA477D">
                <w:rPr>
                  <w:rFonts w:ascii="Arial" w:hAnsi="Arial" w:hint="eastAsia"/>
                  <w:b/>
                  <w:i/>
                  <w:sz w:val="18"/>
                  <w:highlight w:val="yellow"/>
                  <w:lang w:eastAsia="ja-JP"/>
                </w:rPr>
                <w:t>-T</w:t>
              </w:r>
            </w:ins>
            <w:ins w:id="144" w:author="NTT DOCOMO" w:date="2018-05-10T14:57:00Z">
              <w:r w:rsidRPr="00FA477D">
                <w:rPr>
                  <w:rFonts w:ascii="Arial" w:eastAsia="Times New Roman" w:hAnsi="Arial" w:hint="eastAsia"/>
                  <w:b/>
                  <w:i/>
                  <w:sz w:val="18"/>
                  <w:highlight w:val="yellow"/>
                  <w:lang w:eastAsia="x-none"/>
                </w:rPr>
                <w:t>ype</w:t>
              </w:r>
              <w:r w:rsidRPr="00FA477D">
                <w:rPr>
                  <w:rFonts w:ascii="Arial" w:eastAsia="Times New Roman" w:hAnsi="Arial"/>
                  <w:b/>
                  <w:i/>
                  <w:sz w:val="18"/>
                  <w:highlight w:val="yellow"/>
                  <w:lang w:eastAsia="x-none"/>
                </w:rPr>
                <w:t>List</w:t>
              </w:r>
            </w:ins>
          </w:p>
          <w:p w:rsidR="00FE4B0F" w:rsidRPr="00913C8A" w:rsidRDefault="00FE4B0F" w:rsidP="002C6A4B">
            <w:pPr>
              <w:keepNext/>
              <w:keepLines/>
              <w:overflowPunct w:val="0"/>
              <w:autoSpaceDE w:val="0"/>
              <w:autoSpaceDN w:val="0"/>
              <w:adjustRightInd w:val="0"/>
              <w:spacing w:after="0"/>
              <w:textAlignment w:val="baseline"/>
              <w:rPr>
                <w:ins w:id="145" w:author="NTT DOCOMO" w:date="2018-05-10T14:57:00Z"/>
                <w:rFonts w:ascii="Arial" w:eastAsia="ＭＳ 明朝" w:hAnsi="Arial"/>
                <w:b/>
                <w:i/>
                <w:sz w:val="18"/>
                <w:lang w:eastAsia="ja-JP"/>
                <w:rPrChange w:id="146" w:author="NTT DOCOMO" w:date="2018-05-10T14:57:00Z">
                  <w:rPr>
                    <w:ins w:id="147" w:author="NTT DOCOMO" w:date="2018-05-10T14:57:00Z"/>
                    <w:rFonts w:ascii="Arial" w:eastAsia="Times New Roman" w:hAnsi="Arial"/>
                    <w:b/>
                    <w:i/>
                    <w:sz w:val="18"/>
                    <w:lang w:eastAsia="x-none"/>
                  </w:rPr>
                </w:rPrChange>
              </w:rPr>
            </w:pPr>
            <w:ins w:id="148" w:author="NTT DOCOMO" w:date="2018-05-10T15:06:00Z">
              <w:r w:rsidRPr="00FA477D">
                <w:rPr>
                  <w:rFonts w:ascii="Arial" w:hAnsi="Arial" w:hint="eastAsia"/>
                  <w:sz w:val="18"/>
                  <w:highlight w:val="yellow"/>
                  <w:lang w:eastAsia="ja-JP"/>
                </w:rPr>
                <w:t>Contains information of Power headroom type expected to be reported for the serving cell</w:t>
              </w:r>
            </w:ins>
            <w:ins w:id="149" w:author="NTT DOCOMO" w:date="2018-05-11T09:54:00Z">
              <w:r w:rsidRPr="00FA477D">
                <w:rPr>
                  <w:rFonts w:ascii="Arial" w:hAnsi="Arial" w:hint="eastAsia"/>
                  <w:sz w:val="18"/>
                  <w:highlight w:val="yellow"/>
                  <w:lang w:eastAsia="ja-JP"/>
                </w:rPr>
                <w:t xml:space="preserve"> configured with UL</w:t>
              </w:r>
            </w:ins>
            <w:ins w:id="150" w:author="NTT DOCOMO" w:date="2018-05-10T15:06:00Z">
              <w:r w:rsidRPr="00FA477D">
                <w:rPr>
                  <w:rFonts w:ascii="Arial" w:hAnsi="Arial" w:hint="eastAsia"/>
                  <w:sz w:val="18"/>
                  <w:highlight w:val="yellow"/>
                  <w:lang w:eastAsia="ja-JP"/>
                </w:rPr>
                <w:t>.</w:t>
              </w:r>
            </w:ins>
            <w:ins w:id="151" w:author="NTT DOCOMO" w:date="2018-05-10T15:08:00Z">
              <w:r w:rsidRPr="00FA477D">
                <w:rPr>
                  <w:rFonts w:ascii="Arial" w:hAnsi="Arial" w:hint="eastAsia"/>
                  <w:sz w:val="18"/>
                  <w:highlight w:val="yellow"/>
                  <w:lang w:eastAsia="ja-JP"/>
                </w:rPr>
                <w:t xml:space="preserve"> T</w:t>
              </w:r>
              <w:r w:rsidRPr="00FA477D">
                <w:rPr>
                  <w:rFonts w:ascii="Arial" w:hAnsi="Arial"/>
                  <w:sz w:val="18"/>
                  <w:highlight w:val="yellow"/>
                  <w:lang w:eastAsia="ja-JP"/>
                </w:rPr>
                <w:t>h</w:t>
              </w:r>
              <w:r w:rsidRPr="00FA477D">
                <w:rPr>
                  <w:rFonts w:ascii="Arial" w:hAnsi="Arial" w:hint="eastAsia"/>
                  <w:sz w:val="18"/>
                  <w:highlight w:val="yellow"/>
                  <w:lang w:eastAsia="ja-JP"/>
                </w:rPr>
                <w:t>e information is included in order of ServCellIndex</w:t>
              </w:r>
              <w:r>
                <w:rPr>
                  <w:rFonts w:ascii="Arial" w:hAnsi="Arial" w:hint="eastAsia"/>
                  <w:sz w:val="18"/>
                  <w:lang w:eastAsia="ja-JP"/>
                </w:rPr>
                <w:t>.</w:t>
              </w:r>
            </w:ins>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requestedP-MaxFR1</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IRequested value for the maximum power for FR1 (see TS 38.104 [12]) the UE can use in NR SCG.</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75F55">
              <w:rPr>
                <w:rFonts w:ascii="Arial" w:eastAsia="Times New Roman" w:hAnsi="Arial"/>
                <w:b/>
                <w:bCs/>
                <w:i/>
                <w:iCs/>
                <w:sz w:val="18"/>
                <w:lang w:eastAsia="x-none"/>
              </w:rPr>
              <w:t>requestedBC-MRDC</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Used to request configuring an NR band combination which is forbidden to use by MN. Each entry refers to a band combination numbered according to supportedBandCombination in the UE-MRDC-Capability.</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75F55">
              <w:rPr>
                <w:rFonts w:ascii="Arial" w:eastAsia="Times New Roman" w:hAnsi="Arial"/>
                <w:b/>
                <w:bCs/>
                <w:i/>
                <w:iCs/>
                <w:sz w:val="18"/>
                <w:lang w:eastAsia="x-none"/>
              </w:rPr>
              <w:t>requestedBPC-ListMRDC</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scg-CellGroupConfig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Contains the RRCReconfiguration message, used to (re-)configure the SCG configuration upon SCG establishment or modification, as generated (entirely) by the (target) SgNB</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scg-RB-Config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Contains the IE RadioBearerConfig, used to establish or reconfigure the SCG configuration, used to (re-)configure the SCG RB configuration upon SCG establishment or modification, as generated (entirely) by the (target) SgNB</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selectedBandCombinationNR</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band combination selected by SN for the EN-DC.</w:t>
            </w:r>
          </w:p>
        </w:tc>
      </w:tr>
      <w:tr w:rsidR="00FE4B0F" w:rsidRPr="00175F55" w:rsidTr="002C6A4B">
        <w:tc>
          <w:tcPr>
            <w:tcW w:w="9747"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configRestrictModReq</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Used by SN to request changes to SCG configuration restrictions previously set by MN to ensure UE capabilities are respected. E.g. can used to request configuring an NR band combination whose use MN has previously forbidden.</w:t>
            </w:r>
          </w:p>
        </w:tc>
      </w:tr>
    </w:tbl>
    <w:p w:rsidR="00FE4B0F" w:rsidRPr="00175F55" w:rsidRDefault="00FE4B0F" w:rsidP="00FE4B0F">
      <w:pPr>
        <w:overflowPunct w:val="0"/>
        <w:autoSpaceDE w:val="0"/>
        <w:autoSpaceDN w:val="0"/>
        <w:adjustRightInd w:val="0"/>
        <w:textAlignment w:val="baseline"/>
        <w:rPr>
          <w:rFonts w:eastAsia="Times New Roman"/>
          <w:lang w:eastAsia="ja-JP"/>
        </w:rPr>
      </w:pPr>
    </w:p>
    <w:p w:rsidR="00FE4B0F" w:rsidRPr="00175F55" w:rsidRDefault="00FE4B0F" w:rsidP="00FE4B0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2" w:name="_Toc510018774"/>
      <w:r w:rsidRPr="00175F55">
        <w:rPr>
          <w:rFonts w:ascii="Arial" w:eastAsia="Times New Roman" w:hAnsi="Arial"/>
          <w:i/>
          <w:sz w:val="24"/>
          <w:lang w:eastAsia="ja-JP"/>
        </w:rPr>
        <w:t>–</w:t>
      </w:r>
      <w:r w:rsidRPr="00175F55">
        <w:rPr>
          <w:rFonts w:ascii="Arial" w:eastAsia="Times New Roman" w:hAnsi="Arial"/>
          <w:i/>
          <w:sz w:val="24"/>
          <w:lang w:eastAsia="ja-JP"/>
        </w:rPr>
        <w:tab/>
        <w:t>CG-ConfigInfo</w:t>
      </w:r>
      <w:bookmarkEnd w:id="152"/>
    </w:p>
    <w:p w:rsidR="00FE4B0F" w:rsidRPr="00175F55" w:rsidRDefault="00FE4B0F" w:rsidP="00FE4B0F">
      <w:pPr>
        <w:overflowPunct w:val="0"/>
        <w:autoSpaceDE w:val="0"/>
        <w:autoSpaceDN w:val="0"/>
        <w:adjustRightInd w:val="0"/>
        <w:textAlignment w:val="baseline"/>
        <w:rPr>
          <w:rFonts w:eastAsia="Times New Roman"/>
          <w:lang w:eastAsia="ja-JP"/>
        </w:rPr>
      </w:pPr>
      <w:r w:rsidRPr="00175F55">
        <w:rPr>
          <w:rFonts w:eastAsia="Times New Roman"/>
          <w:lang w:eastAsia="ja-JP"/>
        </w:rPr>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FE4B0F" w:rsidRPr="00175F55" w:rsidRDefault="00FE4B0F" w:rsidP="00FE4B0F">
      <w:pPr>
        <w:overflowPunct w:val="0"/>
        <w:autoSpaceDE w:val="0"/>
        <w:autoSpaceDN w:val="0"/>
        <w:adjustRightInd w:val="0"/>
        <w:ind w:left="568" w:hanging="284"/>
        <w:textAlignment w:val="baseline"/>
        <w:rPr>
          <w:rFonts w:eastAsia="Times New Roman"/>
          <w:lang w:eastAsia="ja-JP"/>
        </w:rPr>
      </w:pPr>
      <w:r w:rsidRPr="00175F55">
        <w:rPr>
          <w:rFonts w:eastAsia="Times New Roman"/>
          <w:lang w:eastAsia="ja-JP"/>
        </w:rPr>
        <w:t>Direction: Master eNB or gNB to secondary gNB, alternatively CU to DU.</w:t>
      </w:r>
    </w:p>
    <w:p w:rsidR="00FE4B0F" w:rsidRPr="00175F55" w:rsidRDefault="00FE4B0F" w:rsidP="00FE4B0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75F55">
        <w:rPr>
          <w:rFonts w:ascii="Arial" w:eastAsia="Times New Roman" w:hAnsi="Arial"/>
          <w:b/>
          <w:i/>
          <w:lang w:eastAsia="x-none"/>
        </w:rPr>
        <w:t>CG-ConfigInfo</w:t>
      </w:r>
      <w:r w:rsidRPr="00175F55">
        <w:rPr>
          <w:rFonts w:ascii="Arial" w:eastAsia="Times New Roman" w:hAnsi="Arial"/>
          <w:b/>
          <w:lang w:eastAsia="x-none"/>
        </w:rPr>
        <w:t xml:space="preserve"> message</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ASN1START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TAG-CG-CONFIG-INFO-START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CG-ConfigInfo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criticalExtensions</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CG-ConfigInfo-IEs,</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 xml:space="preserve">spare3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spare2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spare1 </w:t>
      </w:r>
      <w:r w:rsidRPr="00175F55">
        <w:rPr>
          <w:rFonts w:ascii="Courier New" w:eastAsia="Batang" w:hAnsi="Courier New"/>
          <w:noProof/>
          <w:color w:val="993366"/>
          <w:sz w:val="16"/>
          <w:lang w:eastAsia="sv-SE"/>
        </w:rPr>
        <w:t>NULL</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criticalExtensionsFuture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CG-ConfigInfo-IEs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53" w:name="_Hlk507692002"/>
      <w:r w:rsidRPr="00175F55">
        <w:rPr>
          <w:rFonts w:ascii="Courier New" w:eastAsia="Batang" w:hAnsi="Courier New"/>
          <w:noProof/>
          <w:sz w:val="16"/>
          <w:lang w:eastAsia="sv-SE"/>
        </w:rPr>
        <w:tab/>
        <w:t>ue-CapabilityInfo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UE-CapabilityRAT-ContainerList)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r w:rsidRPr="00175F55">
        <w:rPr>
          <w:rFonts w:ascii="Courier New" w:eastAsia="Batang" w:hAnsi="Courier New"/>
          <w:noProof/>
          <w:color w:val="808080"/>
          <w:sz w:val="16"/>
          <w:lang w:eastAsia="sv-SE"/>
        </w:rPr>
        <w:t>-- Cond SN-Addition</w:t>
      </w:r>
    </w:p>
    <w:bookmarkEnd w:id="153"/>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candidateCellInfoListMN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CandidateCellInfoList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candidateCellInfoListSN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CandidateCellInfoList)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measResultCellListS</w:t>
      </w:r>
      <w:r w:rsidRPr="00175F55">
        <w:rPr>
          <w:rFonts w:ascii="Courier New" w:eastAsia="Batang" w:hAnsi="Courier New"/>
          <w:noProof/>
          <w:sz w:val="16"/>
          <w:lang w:eastAsia="zh-CN"/>
        </w:rPr>
        <w:t>F</w:t>
      </w:r>
      <w:r w:rsidRPr="00175F55">
        <w:rPr>
          <w:rFonts w:ascii="Courier New" w:eastAsia="Batang" w:hAnsi="Courier New"/>
          <w:noProof/>
          <w:sz w:val="16"/>
          <w:lang w:eastAsia="sv-SE"/>
        </w:rPr>
        <w:t>TD</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MeasResultCellListS</w:t>
      </w:r>
      <w:r w:rsidRPr="00175F55">
        <w:rPr>
          <w:rFonts w:ascii="Courier New" w:eastAsia="Batang" w:hAnsi="Courier New"/>
          <w:noProof/>
          <w:sz w:val="16"/>
          <w:lang w:eastAsia="zh-CN"/>
        </w:rPr>
        <w:t>F</w:t>
      </w:r>
      <w:r w:rsidRPr="00175F55">
        <w:rPr>
          <w:rFonts w:ascii="Courier New" w:eastAsia="Batang" w:hAnsi="Courier New"/>
          <w:noProof/>
          <w:sz w:val="16"/>
          <w:lang w:eastAsia="sv-SE"/>
        </w:rPr>
        <w:t>TD</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scgFailureInfo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failureType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ENUMERATED</w:t>
      </w:r>
      <w:r w:rsidRPr="00175F55">
        <w:rPr>
          <w:rFonts w:ascii="Courier New" w:eastAsia="Batang" w:hAnsi="Courier New"/>
          <w:noProof/>
          <w:sz w:val="16"/>
          <w:lang w:eastAsia="sv-SE"/>
        </w:rPr>
        <w:t xml:space="preserve"> { t31</w:t>
      </w:r>
      <w:r w:rsidRPr="00175F55">
        <w:rPr>
          <w:rFonts w:ascii="Courier New" w:eastAsia="PMingLiU" w:hAnsi="Courier New"/>
          <w:noProof/>
          <w:sz w:val="16"/>
          <w:lang w:eastAsia="zh-TW"/>
        </w:rPr>
        <w:t>0</w:t>
      </w:r>
      <w:r w:rsidRPr="00175F55">
        <w:rPr>
          <w:rFonts w:ascii="Courier New" w:eastAsia="Batang" w:hAnsi="Courier New"/>
          <w:noProof/>
          <w:sz w:val="16"/>
          <w:lang w:eastAsia="sv-SE"/>
        </w:rPr>
        <w:t>-Expiry, randomAccessProblem,</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 xml:space="preserve">rlc-MaxNumRetx, scg-ChangeFailure,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scg-reconfigFailure,</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srb3-IntegrityFailure},</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measResultSCG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MeasResultSCG-Failure)</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configRestrictInfo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ConfigRestrictInfoSCG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lastRenderedPageBreak/>
        <w:tab/>
        <w:t>drx-InfoMCG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DRX-Info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measConfigMN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MeasConfigMN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sourceConfigSCG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RRCReconfiguration)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 xml:space="preserve">scg-RB-Config             </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RadioBearerConfig)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mcg-RB-Config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RadioBearerConfig)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 w:author="NTT DOCOMO" w:date="2018-05-10T14:27:00Z"/>
          <w:rFonts w:ascii="Courier New" w:hAnsi="Courier New"/>
          <w:noProof/>
          <w:color w:val="993366"/>
          <w:sz w:val="16"/>
          <w:lang w:eastAsia="ja-JP"/>
        </w:rPr>
      </w:pPr>
      <w:r w:rsidRPr="00175F55">
        <w:rPr>
          <w:rFonts w:ascii="Courier New" w:eastAsia="Batang" w:hAnsi="Courier New"/>
          <w:noProof/>
          <w:sz w:val="16"/>
          <w:lang w:eastAsia="sv-SE"/>
        </w:rPr>
        <w:tab/>
        <w:t>nonCriticalExtension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ins w:id="155" w:author="NTT DOCOMO" w:date="2018-05-10T14:30:00Z">
        <w:r w:rsidRPr="00FA477D">
          <w:rPr>
            <w:rFonts w:ascii="Courier New" w:eastAsia="Batang" w:hAnsi="Courier New"/>
            <w:noProof/>
            <w:sz w:val="16"/>
            <w:highlight w:val="yellow"/>
            <w:lang w:eastAsia="sv-SE"/>
          </w:rPr>
          <w:t>CG-ConfigInfo-</w:t>
        </w:r>
        <w:r w:rsidRPr="00FA477D">
          <w:rPr>
            <w:rFonts w:ascii="Courier New" w:hAnsi="Courier New" w:hint="eastAsia"/>
            <w:noProof/>
            <w:sz w:val="16"/>
            <w:highlight w:val="yellow"/>
            <w:lang w:eastAsia="ja-JP"/>
          </w:rPr>
          <w:t>v15</w:t>
        </w:r>
      </w:ins>
      <w:ins w:id="156" w:author="NTT DOCOMO" w:date="2018-05-10T14:35:00Z">
        <w:r w:rsidRPr="00FA477D">
          <w:rPr>
            <w:rFonts w:ascii="Courier New" w:hAnsi="Courier New" w:hint="eastAsia"/>
            <w:noProof/>
            <w:sz w:val="16"/>
            <w:highlight w:val="yellow"/>
            <w:lang w:eastAsia="ja-JP"/>
          </w:rPr>
          <w:t>2</w:t>
        </w:r>
      </w:ins>
      <w:ins w:id="157" w:author="NTT DOCOMO" w:date="2018-05-10T14:30:00Z">
        <w:r w:rsidRPr="00FA477D">
          <w:rPr>
            <w:rFonts w:ascii="Courier New" w:hAnsi="Courier New" w:hint="eastAsia"/>
            <w:noProof/>
            <w:sz w:val="16"/>
            <w:highlight w:val="yellow"/>
            <w:lang w:eastAsia="ja-JP"/>
          </w:rPr>
          <w:t>0-</w:t>
        </w:r>
        <w:r w:rsidRPr="00FA477D">
          <w:rPr>
            <w:rFonts w:ascii="Courier New" w:eastAsia="Batang" w:hAnsi="Courier New"/>
            <w:noProof/>
            <w:sz w:val="16"/>
            <w:highlight w:val="yellow"/>
            <w:lang w:eastAsia="sv-SE"/>
          </w:rPr>
          <w:t>IEs</w:t>
        </w:r>
        <w:r w:rsidRPr="00FA477D" w:rsidDel="006A29AE">
          <w:rPr>
            <w:rFonts w:ascii="Courier New" w:eastAsia="Batang" w:hAnsi="Courier New"/>
            <w:noProof/>
            <w:sz w:val="16"/>
            <w:highlight w:val="yellow"/>
            <w:lang w:eastAsia="sv-SE"/>
          </w:rPr>
          <w:t xml:space="preserve"> </w:t>
        </w:r>
      </w:ins>
      <w:del w:id="158" w:author="NTT DOCOMO" w:date="2018-05-10T14:28:00Z">
        <w:r w:rsidRPr="00FA477D" w:rsidDel="006A29AE">
          <w:rPr>
            <w:rFonts w:ascii="Courier New" w:eastAsia="Batang" w:hAnsi="Courier New"/>
            <w:noProof/>
            <w:color w:val="993366"/>
            <w:sz w:val="16"/>
            <w:highlight w:val="yellow"/>
            <w:lang w:eastAsia="sv-SE"/>
          </w:rPr>
          <w:delText>SEQUENCE</w:delText>
        </w:r>
        <w:r w:rsidRPr="00FA477D" w:rsidDel="006A29AE">
          <w:rPr>
            <w:rFonts w:ascii="Courier New" w:eastAsia="Batang" w:hAnsi="Courier New"/>
            <w:noProof/>
            <w:sz w:val="16"/>
            <w:highlight w:val="yellow"/>
            <w:lang w:eastAsia="sv-SE"/>
          </w:rPr>
          <w:delText xml:space="preserve"> {}</w:delText>
        </w:r>
      </w:del>
      <w:r w:rsidRPr="00175F55">
        <w:rPr>
          <w:rFonts w:ascii="Courier New" w:eastAsia="Batang" w:hAnsi="Courier New"/>
          <w:noProof/>
          <w:sz w:val="16"/>
          <w:lang w:eastAsia="sv-SE"/>
        </w:rPr>
        <w:tab/>
      </w:r>
      <w:del w:id="159" w:author="NTT DOCOMO" w:date="2018-05-10T14:32:00Z">
        <w:r w:rsidRPr="00175F55" w:rsidDel="006A29AE">
          <w:rPr>
            <w:rFonts w:ascii="Courier New" w:eastAsia="Batang" w:hAnsi="Courier New"/>
            <w:noProof/>
            <w:sz w:val="16"/>
            <w:lang w:eastAsia="sv-SE"/>
          </w:rPr>
          <w:tab/>
        </w:r>
        <w:r w:rsidRPr="00175F55" w:rsidDel="006A29AE">
          <w:rPr>
            <w:rFonts w:ascii="Courier New" w:eastAsia="Batang" w:hAnsi="Courier New"/>
            <w:noProof/>
            <w:sz w:val="16"/>
            <w:lang w:eastAsia="sv-SE"/>
          </w:rPr>
          <w:tab/>
        </w:r>
        <w:r w:rsidRPr="00175F55" w:rsidDel="006A29AE">
          <w:rPr>
            <w:rFonts w:ascii="Courier New" w:eastAsia="Batang" w:hAnsi="Courier New"/>
            <w:noProof/>
            <w:sz w:val="16"/>
            <w:lang w:eastAsia="sv-SE"/>
          </w:rPr>
          <w:tab/>
        </w:r>
        <w:r w:rsidRPr="00175F55" w:rsidDel="006A29AE">
          <w:rPr>
            <w:rFonts w:ascii="Courier New" w:eastAsia="Batang" w:hAnsi="Courier New"/>
            <w:noProof/>
            <w:sz w:val="16"/>
            <w:lang w:eastAsia="sv-SE"/>
          </w:rPr>
          <w:tab/>
        </w:r>
      </w:del>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p>
    <w:p w:rsidR="00FE4B0F" w:rsidRPr="00913C8A" w:rsidDel="006A29AE"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60" w:author="NTT DOCOMO" w:date="2018-05-10T14:27:00Z"/>
          <w:rFonts w:ascii="Courier New" w:eastAsia="ＭＳ 明朝" w:hAnsi="Courier New"/>
          <w:noProof/>
          <w:sz w:val="16"/>
          <w:lang w:eastAsia="ja-JP"/>
          <w:rPrChange w:id="161" w:author="NTT DOCOMO" w:date="2018-05-10T14:31:00Z">
            <w:rPr>
              <w:del w:id="162" w:author="NTT DOCOMO" w:date="2018-05-10T14:27:00Z"/>
              <w:rFonts w:ascii="Courier New" w:eastAsia="Batang" w:hAnsi="Courier New"/>
              <w:noProof/>
              <w:sz w:val="16"/>
              <w:lang w:eastAsia="sv-SE"/>
            </w:rPr>
          </w:rPrChang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3" w:author="NTT DOCOMO" w:date="2018-05-10T14:31:00Z"/>
          <w:rFonts w:ascii="Courier New" w:hAnsi="Courier New"/>
          <w:noProof/>
          <w:sz w:val="16"/>
          <w:lang w:eastAsia="ja-JP"/>
        </w:rPr>
      </w:pPr>
    </w:p>
    <w:p w:rsidR="00FE4B0F" w:rsidRPr="00FA477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 w:author="NTT DOCOMO" w:date="2018-05-10T14:31:00Z"/>
          <w:rFonts w:ascii="Courier New" w:hAnsi="Courier New"/>
          <w:noProof/>
          <w:sz w:val="16"/>
          <w:highlight w:val="yellow"/>
          <w:lang w:eastAsia="ja-JP"/>
        </w:rPr>
      </w:pPr>
      <w:ins w:id="165" w:author="NTT DOCOMO" w:date="2018-05-10T14:31:00Z">
        <w:r w:rsidRPr="00FA477D">
          <w:rPr>
            <w:rFonts w:ascii="Courier New" w:eastAsia="Batang" w:hAnsi="Courier New"/>
            <w:noProof/>
            <w:sz w:val="16"/>
            <w:highlight w:val="yellow"/>
            <w:lang w:eastAsia="sv-SE"/>
          </w:rPr>
          <w:t>CG-ConfigInfo-</w:t>
        </w:r>
        <w:r w:rsidRPr="00FA477D">
          <w:rPr>
            <w:rFonts w:ascii="Courier New" w:hAnsi="Courier New" w:hint="eastAsia"/>
            <w:noProof/>
            <w:sz w:val="16"/>
            <w:highlight w:val="yellow"/>
            <w:lang w:eastAsia="ja-JP"/>
          </w:rPr>
          <w:t>v15</w:t>
        </w:r>
      </w:ins>
      <w:ins w:id="166" w:author="NTT DOCOMO" w:date="2018-05-10T14:35:00Z">
        <w:r w:rsidRPr="00FA477D">
          <w:rPr>
            <w:rFonts w:ascii="Courier New" w:hAnsi="Courier New" w:hint="eastAsia"/>
            <w:noProof/>
            <w:sz w:val="16"/>
            <w:highlight w:val="yellow"/>
            <w:lang w:eastAsia="ja-JP"/>
          </w:rPr>
          <w:t>2</w:t>
        </w:r>
      </w:ins>
      <w:ins w:id="167" w:author="NTT DOCOMO" w:date="2018-05-10T14:31:00Z">
        <w:r w:rsidRPr="00FA477D">
          <w:rPr>
            <w:rFonts w:ascii="Courier New" w:hAnsi="Courier New" w:hint="eastAsia"/>
            <w:noProof/>
            <w:sz w:val="16"/>
            <w:highlight w:val="yellow"/>
            <w:lang w:eastAsia="ja-JP"/>
          </w:rPr>
          <w:t>0-</w:t>
        </w:r>
        <w:r w:rsidRPr="00FA477D">
          <w:rPr>
            <w:rFonts w:ascii="Courier New" w:eastAsia="Batang" w:hAnsi="Courier New"/>
            <w:noProof/>
            <w:sz w:val="16"/>
            <w:highlight w:val="yellow"/>
            <w:lang w:eastAsia="sv-SE"/>
          </w:rPr>
          <w:t>IEs</w:t>
        </w:r>
        <w:r w:rsidRPr="00FA477D">
          <w:rPr>
            <w:rFonts w:ascii="Courier New" w:hAnsi="Courier New" w:hint="eastAsia"/>
            <w:noProof/>
            <w:sz w:val="16"/>
            <w:highlight w:val="yellow"/>
            <w:lang w:eastAsia="ja-JP"/>
          </w:rPr>
          <w:t xml:space="preserve"> </w:t>
        </w:r>
        <w:r w:rsidRPr="00FA477D">
          <w:rPr>
            <w:rFonts w:ascii="Courier New" w:eastAsia="Batang" w:hAnsi="Courier New"/>
            <w:noProof/>
            <w:sz w:val="16"/>
            <w:highlight w:val="yellow"/>
            <w:lang w:eastAsia="sv-SE"/>
          </w:rPr>
          <w:t>::=</w:t>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color w:val="993366"/>
            <w:sz w:val="16"/>
            <w:highlight w:val="yellow"/>
            <w:lang w:eastAsia="sv-SE"/>
          </w:rPr>
          <w:t>SEQUENCE</w:t>
        </w:r>
        <w:r w:rsidRPr="00FA477D">
          <w:rPr>
            <w:rFonts w:ascii="Courier New" w:eastAsia="Batang" w:hAnsi="Courier New"/>
            <w:noProof/>
            <w:sz w:val="16"/>
            <w:highlight w:val="yellow"/>
            <w:lang w:eastAsia="sv-SE"/>
          </w:rPr>
          <w:t xml:space="preserve"> {</w:t>
        </w:r>
      </w:ins>
    </w:p>
    <w:p w:rsidR="00FE4B0F" w:rsidRPr="00FA477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NTT DOCOMO" w:date="2018-05-10T15:04:00Z"/>
          <w:rFonts w:ascii="Courier New" w:hAnsi="Courier New"/>
          <w:noProof/>
          <w:sz w:val="16"/>
          <w:highlight w:val="yellow"/>
          <w:lang w:eastAsia="ja-JP"/>
        </w:rPr>
      </w:pPr>
      <w:ins w:id="169" w:author="NTT DOCOMO" w:date="2018-05-10T15:04:00Z">
        <w:r w:rsidRPr="00FA477D">
          <w:rPr>
            <w:rFonts w:ascii="Courier New" w:hAnsi="Courier New" w:hint="eastAsia"/>
            <w:noProof/>
            <w:sz w:val="16"/>
            <w:highlight w:val="yellow"/>
            <w:lang w:eastAsia="ja-JP"/>
          </w:rPr>
          <w:tab/>
          <w:t>frInfoMCG</w:t>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t>FR-TypeList</w:t>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hAnsi="Courier New" w:hint="eastAsia"/>
            <w:noProof/>
            <w:sz w:val="16"/>
            <w:highlight w:val="yellow"/>
            <w:lang w:eastAsia="ja-JP"/>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color w:val="993366"/>
            <w:sz w:val="16"/>
            <w:highlight w:val="yellow"/>
            <w:lang w:eastAsia="sv-SE"/>
          </w:rPr>
          <w:t>OPTIONAL</w:t>
        </w:r>
        <w:r w:rsidRPr="00FA477D">
          <w:rPr>
            <w:rFonts w:ascii="Courier New" w:eastAsia="Batang" w:hAnsi="Courier New"/>
            <w:noProof/>
            <w:sz w:val="16"/>
            <w:highlight w:val="yellow"/>
            <w:lang w:eastAsia="sv-SE"/>
          </w:rPr>
          <w:t>,</w:t>
        </w:r>
        <w:r w:rsidRPr="00FA477D">
          <w:rPr>
            <w:rFonts w:ascii="Courier New" w:hAnsi="Courier New" w:hint="eastAsia"/>
            <w:noProof/>
            <w:sz w:val="16"/>
            <w:highlight w:val="yellow"/>
            <w:lang w:eastAsia="ja-JP"/>
          </w:rPr>
          <w:tab/>
          <w:t>phTypeInfoMCG</w:t>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t>PH-TypeList</w:t>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hAnsi="Courier New" w:hint="eastAsia"/>
            <w:noProof/>
            <w:sz w:val="16"/>
            <w:highlight w:val="yellow"/>
            <w:lang w:eastAsia="ja-JP"/>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color w:val="993366"/>
            <w:sz w:val="16"/>
            <w:highlight w:val="yellow"/>
            <w:lang w:eastAsia="sv-SE"/>
          </w:rPr>
          <w:t>OPTIONAL</w:t>
        </w:r>
        <w:r w:rsidRPr="00FA477D">
          <w:rPr>
            <w:rFonts w:ascii="Courier New" w:eastAsia="Batang" w:hAnsi="Courier New"/>
            <w:noProof/>
            <w:sz w:val="16"/>
            <w:highlight w:val="yellow"/>
            <w:lang w:eastAsia="sv-SE"/>
          </w:rPr>
          <w:t>,</w:t>
        </w:r>
      </w:ins>
    </w:p>
    <w:p w:rsidR="00FE4B0F" w:rsidRPr="00FA477D"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0" w:author="NTT DOCOMO" w:date="2018-05-10T15:04:00Z"/>
          <w:rFonts w:ascii="Courier New" w:hAnsi="Courier New"/>
          <w:noProof/>
          <w:sz w:val="16"/>
          <w:highlight w:val="yellow"/>
          <w:lang w:eastAsia="ja-JP"/>
        </w:rPr>
      </w:pPr>
      <w:ins w:id="171" w:author="NTT DOCOMO" w:date="2018-05-10T15:04:00Z">
        <w:r w:rsidRPr="00FA477D">
          <w:rPr>
            <w:rFonts w:ascii="Courier New" w:hAnsi="Courier New" w:hint="eastAsia"/>
            <w:noProof/>
            <w:sz w:val="16"/>
            <w:highlight w:val="yellow"/>
            <w:lang w:eastAsia="ja-JP"/>
          </w:rPr>
          <w:tab/>
        </w:r>
        <w:r w:rsidRPr="00FA477D">
          <w:rPr>
            <w:rFonts w:ascii="Courier New" w:eastAsia="Batang" w:hAnsi="Courier New"/>
            <w:noProof/>
            <w:sz w:val="16"/>
            <w:highlight w:val="yellow"/>
            <w:lang w:eastAsia="sv-SE"/>
          </w:rPr>
          <w:t>nonCriticalExtension</w:t>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hAnsi="Courier New" w:hint="eastAsia"/>
            <w:noProof/>
            <w:sz w:val="16"/>
            <w:highlight w:val="yellow"/>
            <w:lang w:eastAsia="ja-JP"/>
          </w:rPr>
          <w:t xml:space="preserve">SEQUENCE </w:t>
        </w:r>
      </w:ins>
      <w:ins w:id="172" w:author="DCM" w:date="2018-05-10T15:38:00Z">
        <w:r w:rsidRPr="00FA477D">
          <w:rPr>
            <w:rFonts w:ascii="Courier New" w:hAnsi="Courier New" w:hint="eastAsia"/>
            <w:noProof/>
            <w:sz w:val="16"/>
            <w:highlight w:val="yellow"/>
            <w:lang w:eastAsia="ja-JP"/>
          </w:rPr>
          <w:t>{}</w:t>
        </w:r>
      </w:ins>
      <w:ins w:id="173" w:author="NTT DOCOMO" w:date="2018-05-10T15:04:00Z">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eastAsia="Batang" w:hAnsi="Courier New"/>
            <w:noProof/>
            <w:sz w:val="16"/>
            <w:highlight w:val="yellow"/>
            <w:lang w:eastAsia="sv-SE"/>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hAnsi="Courier New" w:hint="eastAsia"/>
            <w:noProof/>
            <w:sz w:val="16"/>
            <w:highlight w:val="yellow"/>
            <w:lang w:eastAsia="ja-JP"/>
          </w:rPr>
          <w:tab/>
        </w:r>
        <w:r w:rsidRPr="00FA477D">
          <w:rPr>
            <w:rFonts w:ascii="Courier New" w:eastAsia="Batang" w:hAnsi="Courier New"/>
            <w:noProof/>
            <w:sz w:val="16"/>
            <w:highlight w:val="yellow"/>
            <w:lang w:eastAsia="sv-SE"/>
          </w:rPr>
          <w:tab/>
        </w:r>
        <w:r w:rsidRPr="00FA477D">
          <w:rPr>
            <w:rFonts w:ascii="Courier New" w:eastAsia="Batang" w:hAnsi="Courier New"/>
            <w:noProof/>
            <w:color w:val="993366"/>
            <w:sz w:val="16"/>
            <w:highlight w:val="yellow"/>
            <w:lang w:eastAsia="sv-SE"/>
          </w:rPr>
          <w:t>OPTIONAL</w:t>
        </w:r>
      </w:ins>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NTT DOCOMO" w:date="2018-05-10T14:31:00Z"/>
          <w:rFonts w:ascii="Courier New" w:hAnsi="Courier New"/>
          <w:noProof/>
          <w:sz w:val="16"/>
          <w:lang w:eastAsia="ja-JP"/>
        </w:rPr>
      </w:pPr>
      <w:ins w:id="175" w:author="NTT DOCOMO" w:date="2018-05-10T14:32:00Z">
        <w:r w:rsidRPr="00FA477D">
          <w:rPr>
            <w:rFonts w:ascii="Courier New" w:hAnsi="Courier New" w:hint="eastAsia"/>
            <w:noProof/>
            <w:sz w:val="16"/>
            <w:highlight w:val="yellow"/>
            <w:lang w:eastAsia="ja-JP"/>
          </w:rPr>
          <w:t>}</w:t>
        </w:r>
      </w:ins>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NTT DOCOMO" w:date="2018-05-10T14:31:00Z"/>
          <w:rFonts w:ascii="Courier New" w:hAnsi="Courier New"/>
          <w:noProof/>
          <w:sz w:val="16"/>
          <w:lang w:eastAsia="ja-JP"/>
        </w:rPr>
      </w:pPr>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ＭＳ 明朝" w:hAnsi="Courier New"/>
          <w:noProof/>
          <w:sz w:val="16"/>
          <w:lang w:eastAsia="ja-JP"/>
          <w:rPrChange w:id="177" w:author="NTT DOCOMO" w:date="2018-05-10T14:31:00Z">
            <w:rPr>
              <w:rFonts w:ascii="Courier New" w:eastAsia="Batang" w:hAnsi="Courier New"/>
              <w:noProof/>
              <w:sz w:val="16"/>
              <w:lang w:eastAsia="sv-SE"/>
            </w:rPr>
          </w:rPrChang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ConfigRestrictInfoSCG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allowedBC-ListMRDC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BandCombinationIndexList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allowedBPC-ListMRDC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BPC-</w:t>
      </w:r>
      <w:r w:rsidRPr="00175F55">
        <w:rPr>
          <w:rFonts w:ascii="Courier New" w:eastAsia="PMingLiU" w:hAnsi="Courier New"/>
          <w:noProof/>
          <w:sz w:val="16"/>
          <w:lang w:eastAsia="zh-TW"/>
        </w:rPr>
        <w:t>Index</w:t>
      </w:r>
      <w:r w:rsidRPr="00175F55">
        <w:rPr>
          <w:rFonts w:ascii="Courier New" w:eastAsia="Batang" w:hAnsi="Courier New"/>
          <w:noProof/>
          <w:sz w:val="16"/>
          <w:lang w:eastAsia="sv-SE"/>
        </w:rPr>
        <w:t>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powerCoordination-FR1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p-maxEUTRA</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servCellIndexRangeSCG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lowBound</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ServCellIndex,</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upBound</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ServCellIndex</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zh-CN"/>
        </w:rPr>
      </w:pPr>
      <w:r w:rsidRPr="00175F55">
        <w:rPr>
          <w:rFonts w:ascii="Courier New" w:eastAsia="Batang" w:hAnsi="Courier New"/>
          <w:noProof/>
          <w:sz w:val="16"/>
          <w:lang w:eastAsia="sv-SE"/>
        </w:rPr>
        <w:tab/>
        <w:t>}</w:t>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sz w:val="16"/>
          <w:lang w:eastAsia="zh-CN"/>
        </w:rPr>
        <w:tab/>
      </w:r>
      <w:r w:rsidRPr="00175F55">
        <w:rPr>
          <w:rFonts w:ascii="Courier New" w:eastAsia="Batang" w:hAnsi="Courier New"/>
          <w:noProof/>
          <w:color w:val="993366"/>
          <w:sz w:val="16"/>
          <w:lang w:eastAsia="zh-CN"/>
        </w:rPr>
        <w:t>OPTIONAL</w:t>
      </w:r>
      <w:r w:rsidRPr="00175F55">
        <w:rPr>
          <w:rFonts w:ascii="Courier New" w:eastAsia="Batang" w:hAnsi="Courier New"/>
          <w:noProof/>
          <w:sz w:val="16"/>
          <w:lang w:eastAsia="zh-CN"/>
        </w:rPr>
        <w:t xml:space="preserve">,   </w:t>
      </w:r>
      <w:r w:rsidRPr="00175F55">
        <w:rPr>
          <w:rFonts w:ascii="Courier New" w:eastAsia="Batang" w:hAnsi="Courier New"/>
          <w:noProof/>
          <w:color w:val="808080"/>
          <w:sz w:val="16"/>
          <w:lang w:eastAsia="zh-CN"/>
        </w:rPr>
        <w:t>-- Cond SN-Addition</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maxMeasFreqsSCG-NR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(1..maxMeasFreqsMN)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175F55">
        <w:rPr>
          <w:rFonts w:ascii="Courier New" w:eastAsia="Batang" w:hAnsi="Courier New"/>
          <w:noProof/>
          <w:sz w:val="16"/>
          <w:lang w:eastAsia="sv-SE"/>
        </w:rPr>
        <w:t xml:space="preserve">BandCombinationIndexList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SIZE</w:t>
      </w:r>
      <w:r w:rsidRPr="00175F55">
        <w:rPr>
          <w:rFonts w:ascii="Courier New" w:eastAsia="Batang" w:hAnsi="Courier New"/>
          <w:noProof/>
          <w:sz w:val="16"/>
          <w:lang w:eastAsia="sv-SE"/>
        </w:rPr>
        <w:t xml:space="preserve"> (1..maxBandComb))</w:t>
      </w:r>
      <w:r w:rsidRPr="00175F55">
        <w:rPr>
          <w:rFonts w:ascii="Courier New" w:eastAsia="Batang" w:hAnsi="Courier New"/>
          <w:noProof/>
          <w:color w:val="993366"/>
          <w:sz w:val="16"/>
          <w:lang w:eastAsia="sv-SE"/>
        </w:rPr>
        <w:t xml:space="preserve"> OF</w:t>
      </w:r>
      <w:r w:rsidRPr="00175F55">
        <w:rPr>
          <w:rFonts w:ascii="Courier New" w:eastAsia="Batang" w:hAnsi="Courier New"/>
          <w:noProof/>
          <w:sz w:val="16"/>
          <w:lang w:eastAsia="sv-SE"/>
        </w:rPr>
        <w:t xml:space="preserve"> BandCombinationIndex</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175F55">
        <w:rPr>
          <w:rFonts w:ascii="Courier New" w:eastAsia="Batang" w:hAnsi="Courier New"/>
          <w:noProof/>
          <w:sz w:val="16"/>
          <w:lang w:eastAsia="sv-SE"/>
        </w:rPr>
        <w:t>BPC-</w:t>
      </w:r>
      <w:r w:rsidRPr="00175F55">
        <w:rPr>
          <w:rFonts w:ascii="Courier New" w:eastAsia="PMingLiU" w:hAnsi="Courier New"/>
          <w:noProof/>
          <w:sz w:val="16"/>
          <w:lang w:eastAsia="zh-TW"/>
        </w:rPr>
        <w:t>Index</w:t>
      </w:r>
      <w:r w:rsidRPr="00175F55">
        <w:rPr>
          <w:rFonts w:ascii="Courier New" w:eastAsia="Batang" w:hAnsi="Courier New"/>
          <w:noProof/>
          <w:sz w:val="16"/>
          <w:lang w:eastAsia="sv-SE"/>
        </w:rPr>
        <w:t>List ::=</w:t>
      </w:r>
      <w:r w:rsidRPr="00175F55">
        <w:rPr>
          <w:rFonts w:ascii="Courier New" w:eastAsia="PMingLiU" w:hAnsi="Courier New"/>
          <w:noProof/>
          <w:sz w:val="16"/>
          <w:lang w:eastAsia="zh-TW"/>
        </w:rPr>
        <w:t xml:space="preserve"> </w:t>
      </w:r>
      <w:r w:rsidRPr="00175F55">
        <w:rPr>
          <w:rFonts w:ascii="Courier New" w:eastAsia="PMingLiU" w:hAnsi="Courier New"/>
          <w:noProof/>
          <w:color w:val="993366"/>
          <w:sz w:val="16"/>
          <w:lang w:eastAsia="zh-TW"/>
        </w:rPr>
        <w:t>SEQUENCE</w:t>
      </w:r>
      <w:r w:rsidRPr="00175F55">
        <w:rPr>
          <w:rFonts w:ascii="Courier New" w:eastAsia="PMingLiU" w:hAnsi="Courier New"/>
          <w:noProof/>
          <w:sz w:val="16"/>
          <w:lang w:eastAsia="zh-TW"/>
        </w:rPr>
        <w:t xml:space="preserve"> (</w:t>
      </w:r>
      <w:r w:rsidRPr="00175F55">
        <w:rPr>
          <w:rFonts w:ascii="Courier New" w:eastAsia="Batang" w:hAnsi="Courier New"/>
          <w:noProof/>
          <w:color w:val="993366"/>
          <w:sz w:val="16"/>
          <w:lang w:eastAsia="sv-SE"/>
        </w:rPr>
        <w:t>SIZE</w:t>
      </w:r>
      <w:r w:rsidRPr="00175F55">
        <w:rPr>
          <w:rFonts w:ascii="Courier New" w:eastAsia="Batang" w:hAnsi="Courier New"/>
          <w:noProof/>
          <w:sz w:val="16"/>
          <w:lang w:eastAsia="sv-SE"/>
        </w:rPr>
        <w:t xml:space="preserve"> (1..max</w:t>
      </w:r>
      <w:r w:rsidRPr="00175F55">
        <w:rPr>
          <w:rFonts w:ascii="Courier New" w:eastAsia="PMingLiU" w:hAnsi="Courier New"/>
          <w:noProof/>
          <w:sz w:val="16"/>
          <w:lang w:eastAsia="zh-TW"/>
        </w:rPr>
        <w:t>Baseb</w:t>
      </w:r>
      <w:r w:rsidRPr="00175F55">
        <w:rPr>
          <w:rFonts w:ascii="Courier New" w:eastAsia="Batang" w:hAnsi="Courier New"/>
          <w:noProof/>
          <w:sz w:val="16"/>
          <w:lang w:eastAsia="sv-SE"/>
        </w:rPr>
        <w:t>andProcComb)</w:t>
      </w:r>
      <w:r w:rsidRPr="00175F55">
        <w:rPr>
          <w:rFonts w:ascii="Courier New" w:eastAsia="PMingLiU" w:hAnsi="Courier New"/>
          <w:noProof/>
          <w:sz w:val="16"/>
          <w:lang w:eastAsia="zh-TW"/>
        </w:rPr>
        <w:t>)</w:t>
      </w:r>
      <w:r w:rsidRPr="00175F55">
        <w:rPr>
          <w:rFonts w:ascii="Courier New" w:eastAsia="PMingLiU" w:hAnsi="Courier New"/>
          <w:noProof/>
          <w:color w:val="993366"/>
          <w:sz w:val="16"/>
          <w:lang w:eastAsia="zh-TW"/>
        </w:rPr>
        <w:t xml:space="preserve"> OF</w:t>
      </w:r>
      <w:r w:rsidRPr="00175F55">
        <w:rPr>
          <w:rFonts w:ascii="Courier New" w:eastAsia="PMingLiU" w:hAnsi="Courier New"/>
          <w:noProof/>
          <w:sz w:val="16"/>
          <w:lang w:eastAsia="zh-TW"/>
        </w:rPr>
        <w:t xml:space="preserve"> BPC-Index</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175F55">
        <w:rPr>
          <w:rFonts w:ascii="Courier New" w:eastAsia="PMingLiU" w:hAnsi="Courier New"/>
          <w:noProof/>
          <w:sz w:val="16"/>
          <w:lang w:eastAsia="zh-TW"/>
        </w:rPr>
        <w:t xml:space="preserve">BPC-Index ::= </w:t>
      </w:r>
      <w:r w:rsidRPr="00175F55">
        <w:rPr>
          <w:rFonts w:ascii="Courier New" w:eastAsia="PMingLiU" w:hAnsi="Courier New"/>
          <w:noProof/>
          <w:color w:val="993366"/>
          <w:sz w:val="16"/>
          <w:lang w:eastAsia="zh-TW"/>
        </w:rPr>
        <w:t>INTEGER</w:t>
      </w:r>
      <w:r w:rsidRPr="00175F55">
        <w:rPr>
          <w:rFonts w:ascii="Courier New" w:eastAsia="PMingLiU" w:hAnsi="Courier New"/>
          <w:noProof/>
          <w:sz w:val="16"/>
          <w:lang w:eastAsia="zh-TW"/>
        </w:rPr>
        <w:t xml:space="preserve"> (1..maxBasebandProcComb)</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DRX-Info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drx-LongCycleStartOffset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ms20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ms32</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(0..31),</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ms40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(0..39),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ms60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(0..59),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ms64</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(0..63),</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ms70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(0..69),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ms80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(0..79),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ms128</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(0..127),</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ms160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(0..159),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ms256</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(0..255),</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ms320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(0..319),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ms512</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(0..511),</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ms640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(0..639),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ms1024</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(0..1023),</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ms1280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(0..1279),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ms2048</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(0..2047),</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ms2560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(0..2559),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ms5120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(0..5119),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ms10240</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(0..10239)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shortDRX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drx-ShortCycle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ENUMERATED</w:t>
      </w: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ms2, ms3, ms4, ms5, ms6, ms7, ms8, ms10, ms14, ms16, ms20, ms30, ms32,</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ms35, ms40, ms64, ms80, ms128, ms160, ms256, ms320, ms512, ms640, spare9,</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spare8, spare7, spare6, spare5, spare4, spare3, spare2, spare1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drx-ShortCycleTimer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 xml:space="preserve"> (1..16)</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 xml:space="preserve">MeasConfigMN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measuredFrequenciesMN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SIZE</w:t>
      </w:r>
      <w:r w:rsidRPr="00175F55">
        <w:rPr>
          <w:rFonts w:ascii="Courier New" w:eastAsia="Batang" w:hAnsi="Courier New"/>
          <w:noProof/>
          <w:sz w:val="16"/>
          <w:lang w:eastAsia="sv-SE"/>
        </w:rPr>
        <w:t xml:space="preserve"> (1..maxMeasFreqsMN))</w:t>
      </w:r>
      <w:r w:rsidRPr="00175F55">
        <w:rPr>
          <w:rFonts w:ascii="Courier New" w:eastAsia="Batang" w:hAnsi="Courier New"/>
          <w:noProof/>
          <w:sz w:val="16"/>
          <w:lang w:eastAsia="sv-SE"/>
        </w:rPr>
        <w:tab/>
        <w:t>OF NR-FreqInfo</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measGapConfig</w:t>
      </w:r>
      <w:del w:id="178" w:author="R2-1805216" w:date="2018-04-27T08:25:00Z">
        <w:r w:rsidRPr="00175F55" w:rsidDel="00E768C5">
          <w:rPr>
            <w:rFonts w:ascii="Courier New" w:eastAsia="Batang" w:hAnsi="Courier New"/>
            <w:noProof/>
            <w:sz w:val="16"/>
            <w:lang w:eastAsia="sv-SE"/>
          </w:rPr>
          <w:delText>FR1</w:delText>
        </w:r>
      </w:del>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ins w:id="179" w:author="R2-1806430" w:date="2018-04-25T06:51:00Z">
        <w:r w:rsidRPr="00175F55">
          <w:rPr>
            <w:rFonts w:ascii="Courier New" w:eastAsia="Batang" w:hAnsi="Courier New"/>
            <w:noProof/>
            <w:sz w:val="16"/>
            <w:lang w:eastAsia="sv-SE"/>
          </w:rPr>
          <w:t xml:space="preserve">SetupRelease { </w:t>
        </w:r>
      </w:ins>
      <w:r w:rsidRPr="00175F55">
        <w:rPr>
          <w:rFonts w:ascii="Courier New" w:eastAsia="Batang" w:hAnsi="Courier New"/>
          <w:noProof/>
          <w:sz w:val="16"/>
          <w:lang w:eastAsia="sv-SE"/>
        </w:rPr>
        <w:t>GapConfig</w:t>
      </w:r>
      <w:ins w:id="180" w:author="R2-1806430" w:date="2018-04-25T06:51:00Z">
        <w:r w:rsidRPr="00175F55">
          <w:rPr>
            <w:rFonts w:ascii="Courier New" w:eastAsia="Batang" w:hAnsi="Courier New"/>
            <w:noProof/>
            <w:sz w:val="16"/>
            <w:lang w:eastAsia="sv-SE"/>
          </w:rPr>
          <w:t xml:space="preserve"> }</w:t>
        </w:r>
      </w:ins>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del w:id="181" w:author="R2-1806430" w:date="2018-04-25T06:52:00Z">
        <w:r w:rsidRPr="00175F55" w:rsidDel="006738BC">
          <w:rPr>
            <w:rFonts w:ascii="Courier New" w:eastAsia="Batang" w:hAnsi="Courier New"/>
            <w:noProof/>
            <w:sz w:val="16"/>
            <w:lang w:eastAsia="sv-SE"/>
          </w:rPr>
          <w:tab/>
        </w:r>
        <w:r w:rsidRPr="00175F55" w:rsidDel="006738BC">
          <w:rPr>
            <w:rFonts w:ascii="Courier New" w:eastAsia="Batang" w:hAnsi="Courier New"/>
            <w:noProof/>
            <w:sz w:val="16"/>
            <w:lang w:eastAsia="sv-SE"/>
          </w:rPr>
          <w:tab/>
        </w:r>
        <w:r w:rsidRPr="00175F55" w:rsidDel="006738BC">
          <w:rPr>
            <w:rFonts w:ascii="Courier New" w:eastAsia="Batang" w:hAnsi="Courier New"/>
            <w:noProof/>
            <w:sz w:val="16"/>
            <w:lang w:eastAsia="sv-SE"/>
          </w:rPr>
          <w:tab/>
        </w:r>
        <w:r w:rsidRPr="00175F55" w:rsidDel="006738BC">
          <w:rPr>
            <w:rFonts w:ascii="Courier New" w:eastAsia="Batang" w:hAnsi="Courier New"/>
            <w:noProof/>
            <w:sz w:val="16"/>
            <w:lang w:eastAsia="sv-SE"/>
          </w:rPr>
          <w:tab/>
        </w:r>
      </w:del>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gapPurpose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ENUMERATED</w:t>
      </w:r>
      <w:r w:rsidRPr="00175F55">
        <w:rPr>
          <w:rFonts w:ascii="Courier New" w:eastAsia="Batang" w:hAnsi="Courier New"/>
          <w:noProof/>
          <w:sz w:val="16"/>
          <w:lang w:eastAsia="sv-SE"/>
        </w:rPr>
        <w:t xml:space="preserve"> {perUE, perFR1}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lastRenderedPageBreak/>
        <w:t>}</w:t>
      </w:r>
    </w:p>
    <w:p w:rsidR="00FE4B0F" w:rsidRPr="00913C8A"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2" w:author="NTT DOCOMO" w:date="2018-05-10T14:36:00Z"/>
          <w:rFonts w:ascii="Courier New" w:hAnsi="Courier New"/>
          <w:noProof/>
          <w:sz w:val="16"/>
          <w:lang w:eastAsia="ja-JP"/>
        </w:rPr>
      </w:pPr>
    </w:p>
    <w:p w:rsidR="00FE4B0F" w:rsidRPr="000363E7" w:rsidDel="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83" w:author="NTT DOCOMO" w:date="2018-05-10T14:51:00Z"/>
          <w:rFonts w:ascii="Courier New" w:eastAsia="Batang" w:hAnsi="Courier New"/>
          <w:noProof/>
          <w:sz w:val="16"/>
          <w:lang w:eastAsia="sv-SE"/>
        </w:rPr>
      </w:pPr>
    </w:p>
    <w:p w:rsidR="00FE4B0F" w:rsidRPr="000363E7"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TAG-CG-CONFIG-INFO-STOP</w:t>
      </w:r>
    </w:p>
    <w:p w:rsidR="00FE4B0F" w:rsidRPr="00175F55" w:rsidRDefault="00FE4B0F" w:rsidP="00FE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ASN1STOP</w:t>
      </w:r>
    </w:p>
    <w:p w:rsidR="00FE4B0F" w:rsidRPr="00175F55" w:rsidRDefault="00FE4B0F" w:rsidP="00FE4B0F">
      <w:pPr>
        <w:overflowPunct w:val="0"/>
        <w:autoSpaceDE w:val="0"/>
        <w:autoSpaceDN w:val="0"/>
        <w:adjustRightInd w:val="0"/>
        <w:textAlignment w:val="baseline"/>
        <w:rPr>
          <w:rFonts w:eastAsia="Times New Roman"/>
          <w:lang w:eastAsia="ja-JP"/>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75F55">
              <w:rPr>
                <w:rFonts w:ascii="Arial" w:eastAsia="Times New Roman" w:hAnsi="Arial"/>
                <w:b/>
                <w:i/>
                <w:sz w:val="18"/>
                <w:lang w:eastAsia="x-none"/>
              </w:rPr>
              <w:t>CG-ConfigInfo</w:t>
            </w:r>
            <w:r w:rsidRPr="00175F55">
              <w:rPr>
                <w:rFonts w:ascii="Arial" w:eastAsia="Times New Roman" w:hAnsi="Arial"/>
                <w:b/>
                <w:sz w:val="18"/>
                <w:lang w:eastAsia="x-none"/>
              </w:rPr>
              <w:t xml:space="preserve"> field descriptions</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allowedBandCombinationListMRDC</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szCs w:val="18"/>
                <w:lang w:eastAsia="x-none"/>
              </w:rPr>
            </w:pPr>
            <w:r w:rsidRPr="00175F55">
              <w:rPr>
                <w:rFonts w:ascii="Arial" w:eastAsia="Times New Roman" w:hAnsi="Arial"/>
                <w:sz w:val="18"/>
                <w:lang w:eastAsia="x-none"/>
              </w:rPr>
              <w:t>A list of indices referring to band combinations in MR-DC capabilities from which SN is allowed to select an NR band combination.</w:t>
            </w:r>
            <w:r w:rsidRPr="00175F55">
              <w:rPr>
                <w:rFonts w:ascii="Arial" w:eastAsia="PMingLiU" w:hAnsi="Arial"/>
                <w:sz w:val="18"/>
                <w:lang w:eastAsia="zh-TW"/>
              </w:rPr>
              <w:t xml:space="preserve"> Each</w:t>
            </w:r>
            <w:r w:rsidRPr="00175F55">
              <w:rPr>
                <w:rFonts w:ascii="Arial" w:eastAsia="Times New Roman" w:hAnsi="Arial"/>
                <w:sz w:val="18"/>
                <w:lang w:eastAsia="x-none"/>
              </w:rPr>
              <w:t xml:space="preserve"> entry refers to a band combination numbered according to supportedBandCombination in the UE-MRDC-Capability. All MR-DC band combinations indicated by this field comprise the same LTE band combination.</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allowedBaseband</w:t>
            </w:r>
            <w:r w:rsidRPr="00175F55">
              <w:rPr>
                <w:rFonts w:ascii="Arial" w:eastAsia="PMingLiU" w:hAnsi="Arial"/>
                <w:b/>
                <w:i/>
                <w:sz w:val="18"/>
                <w:lang w:eastAsia="zh-TW"/>
              </w:rPr>
              <w:t>Processing</w:t>
            </w:r>
            <w:r w:rsidRPr="00175F55">
              <w:rPr>
                <w:rFonts w:ascii="Arial" w:eastAsia="Times New Roman" w:hAnsi="Arial"/>
                <w:b/>
                <w:i/>
                <w:sz w:val="18"/>
                <w:lang w:eastAsia="x-none"/>
              </w:rPr>
              <w:t>CombinationListMRDC</w:t>
            </w:r>
          </w:p>
          <w:p w:rsidR="00FE4B0F" w:rsidRPr="00175F55" w:rsidRDefault="00FE4B0F" w:rsidP="002C6A4B">
            <w:pPr>
              <w:keepNext/>
              <w:keepLines/>
              <w:overflowPunct w:val="0"/>
              <w:autoSpaceDE w:val="0"/>
              <w:autoSpaceDN w:val="0"/>
              <w:adjustRightInd w:val="0"/>
              <w:spacing w:after="0"/>
              <w:textAlignment w:val="baseline"/>
              <w:rPr>
                <w:rFonts w:ascii="Arial" w:eastAsia="PMingLiU" w:hAnsi="Arial"/>
                <w:sz w:val="18"/>
                <w:szCs w:val="18"/>
                <w:lang w:eastAsia="zh-TW"/>
              </w:rPr>
            </w:pPr>
            <w:r w:rsidRPr="00175F55">
              <w:rPr>
                <w:rFonts w:ascii="Arial" w:eastAsia="Times New Roman" w:hAnsi="Arial"/>
                <w:sz w:val="18"/>
                <w:lang w:eastAsia="x-none"/>
              </w:rPr>
              <w:t xml:space="preserve">Indicates </w:t>
            </w:r>
            <w:r w:rsidRPr="00175F55">
              <w:rPr>
                <w:rFonts w:ascii="Arial" w:eastAsia="PMingLiU" w:hAnsi="Arial"/>
                <w:sz w:val="18"/>
                <w:lang w:eastAsia="zh-TW"/>
              </w:rPr>
              <w:t>a</w:t>
            </w:r>
            <w:r w:rsidRPr="00175F55">
              <w:rPr>
                <w:rFonts w:ascii="Arial" w:eastAsia="Times New Roman" w:hAnsi="Arial"/>
                <w:sz w:val="18"/>
                <w:lang w:eastAsia="x-none"/>
              </w:rPr>
              <w:t xml:space="preserve"> list of NR BPCs the SN is allowed to configure.</w:t>
            </w:r>
            <w:r w:rsidRPr="00175F55">
              <w:rPr>
                <w:rFonts w:ascii="Arial" w:eastAsia="PMingLiU" w:hAnsi="Arial"/>
                <w:sz w:val="18"/>
                <w:lang w:eastAsia="zh-TW"/>
              </w:rPr>
              <w:t xml:space="preserve"> Each</w:t>
            </w:r>
            <w:r w:rsidRPr="00175F55">
              <w:rPr>
                <w:rFonts w:ascii="Arial" w:eastAsia="Times New Roman" w:hAnsi="Arial"/>
                <w:sz w:val="18"/>
                <w:lang w:eastAsia="x-none"/>
              </w:rPr>
              <w:t xml:space="preserve"> entry refers to a NR baseband </w:t>
            </w:r>
            <w:r w:rsidRPr="00175F55">
              <w:rPr>
                <w:rFonts w:ascii="Arial" w:eastAsia="PMingLiU" w:hAnsi="Arial"/>
                <w:sz w:val="18"/>
                <w:lang w:eastAsia="zh-TW"/>
              </w:rPr>
              <w:t xml:space="preserve">processing </w:t>
            </w:r>
            <w:r w:rsidRPr="00175F55">
              <w:rPr>
                <w:rFonts w:ascii="Arial" w:eastAsia="Times New Roman" w:hAnsi="Arial"/>
                <w:sz w:val="18"/>
                <w:lang w:eastAsia="x-none"/>
              </w:rPr>
              <w:t xml:space="preserve">combination </w:t>
            </w:r>
            <w:r w:rsidRPr="00175F55">
              <w:rPr>
                <w:rFonts w:ascii="Arial" w:eastAsia="PMingLiU" w:hAnsi="Arial"/>
                <w:sz w:val="18"/>
                <w:lang w:eastAsia="zh-TW"/>
              </w:rPr>
              <w:t>numbered</w:t>
            </w:r>
            <w:r w:rsidRPr="00175F55">
              <w:rPr>
                <w:rFonts w:ascii="Arial" w:eastAsia="Times New Roman" w:hAnsi="Arial"/>
                <w:sz w:val="18"/>
                <w:lang w:eastAsia="x-none"/>
              </w:rPr>
              <w:t xml:space="preserve"> according to supportedB</w:t>
            </w:r>
            <w:r w:rsidRPr="00175F55">
              <w:rPr>
                <w:rFonts w:ascii="Arial" w:eastAsia="PMingLiU" w:hAnsi="Arial"/>
                <w:sz w:val="18"/>
                <w:lang w:eastAsia="zh-TW"/>
              </w:rPr>
              <w:t>aseb</w:t>
            </w:r>
            <w:r w:rsidRPr="00175F55">
              <w:rPr>
                <w:rFonts w:ascii="Arial" w:eastAsia="Times New Roman" w:hAnsi="Arial"/>
                <w:sz w:val="18"/>
                <w:lang w:eastAsia="x-none"/>
              </w:rPr>
              <w:t>and</w:t>
            </w:r>
            <w:r w:rsidRPr="00175F55">
              <w:rPr>
                <w:rFonts w:ascii="Arial" w:eastAsia="PMingLiU" w:hAnsi="Arial"/>
                <w:sz w:val="18"/>
                <w:lang w:eastAsia="zh-TW"/>
              </w:rPr>
              <w:t>Processing</w:t>
            </w:r>
            <w:r w:rsidRPr="00175F55">
              <w:rPr>
                <w:rFonts w:ascii="Arial" w:eastAsia="Times New Roman" w:hAnsi="Arial"/>
                <w:sz w:val="18"/>
                <w:lang w:eastAsia="x-none"/>
              </w:rPr>
              <w:t>Combination in the UE-NR-Capability.</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hAnsi="Arial"/>
                <w:sz w:val="18"/>
                <w:szCs w:val="18"/>
                <w:lang w:eastAsia="x-none"/>
              </w:rPr>
            </w:pPr>
            <w:r w:rsidRPr="00175F55">
              <w:rPr>
                <w:rFonts w:ascii="Arial" w:eastAsia="Times New Roman" w:hAnsi="Arial"/>
                <w:b/>
                <w:i/>
                <w:sz w:val="18"/>
                <w:szCs w:val="18"/>
                <w:lang w:eastAsia="x-none"/>
              </w:rPr>
              <w:t>candidateCellInfoListMN</w:t>
            </w:r>
            <w:r w:rsidRPr="00175F55">
              <w:rPr>
                <w:rFonts w:ascii="Arial" w:eastAsia="Times New Roman" w:hAnsi="Arial"/>
                <w:sz w:val="18"/>
                <w:szCs w:val="18"/>
                <w:lang w:eastAsia="x-none"/>
              </w:rPr>
              <w:t xml:space="preserve">, </w:t>
            </w:r>
            <w:r w:rsidRPr="00175F55">
              <w:rPr>
                <w:rFonts w:ascii="Arial" w:eastAsia="Times New Roman" w:hAnsi="Arial"/>
                <w:b/>
                <w:i/>
                <w:sz w:val="18"/>
                <w:szCs w:val="18"/>
                <w:lang w:eastAsia="x-none"/>
              </w:rPr>
              <w:t>candidateCellInfoListSN</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szCs w:val="18"/>
                <w:lang w:eastAsia="x-none"/>
              </w:rPr>
            </w:pPr>
            <w:r w:rsidRPr="00175F55">
              <w:rPr>
                <w:rFonts w:ascii="Arial" w:eastAsia="Times New Roman" w:hAnsi="Arial"/>
                <w:sz w:val="18"/>
                <w:szCs w:val="18"/>
                <w:lang w:eastAsia="x-none"/>
              </w:rPr>
              <w:t>Contains information regarding cells that the master node or the source node suggests the target gNB to consider configuring.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Including CSI-RS measurement results in candidateCellInfoListMN is not supported in this version of the specification.</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maxMeasFreqsSCG-NR</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maximum number of allowed NR frequencies SCG should configure for measurements.</w:t>
            </w:r>
          </w:p>
        </w:tc>
      </w:tr>
      <w:tr w:rsidR="00FE4B0F" w:rsidRPr="00175F55" w:rsidTr="002C6A4B">
        <w:trPr>
          <w:ins w:id="184" w:author="R2-1805216" w:date="2018-04-27T08:25:00Z"/>
        </w:trPr>
        <w:tc>
          <w:tcPr>
            <w:tcW w:w="9634" w:type="dxa"/>
            <w:tcBorders>
              <w:top w:val="single" w:sz="4" w:space="0" w:color="auto"/>
              <w:left w:val="single" w:sz="4" w:space="0" w:color="auto"/>
              <w:bottom w:val="single" w:sz="4" w:space="0" w:color="auto"/>
              <w:right w:val="single" w:sz="4" w:space="0" w:color="auto"/>
            </w:tcBorders>
          </w:tcPr>
          <w:p w:rsidR="00FE4B0F" w:rsidRPr="00175F55" w:rsidRDefault="00FE4B0F" w:rsidP="002C6A4B">
            <w:pPr>
              <w:keepNext/>
              <w:keepLines/>
              <w:overflowPunct w:val="0"/>
              <w:autoSpaceDE w:val="0"/>
              <w:autoSpaceDN w:val="0"/>
              <w:adjustRightInd w:val="0"/>
              <w:spacing w:after="0"/>
              <w:textAlignment w:val="baseline"/>
              <w:rPr>
                <w:ins w:id="185" w:author="R2-1805216" w:date="2018-04-27T08:30:00Z"/>
                <w:rFonts w:ascii="Arial" w:eastAsia="Times New Roman" w:hAnsi="Arial"/>
                <w:b/>
                <w:i/>
                <w:sz w:val="18"/>
                <w:lang w:eastAsia="x-none"/>
              </w:rPr>
            </w:pPr>
            <w:ins w:id="186" w:author="R2-1805216" w:date="2018-04-27T08:30:00Z">
              <w:r w:rsidRPr="00175F55">
                <w:rPr>
                  <w:rFonts w:ascii="Arial" w:eastAsia="Times New Roman" w:hAnsi="Arial"/>
                  <w:b/>
                  <w:i/>
                  <w:sz w:val="18"/>
                  <w:lang w:eastAsia="x-none"/>
                </w:rPr>
                <w:t>measGapConfig</w:t>
              </w:r>
            </w:ins>
          </w:p>
          <w:p w:rsidR="00FE4B0F" w:rsidRPr="00175F55" w:rsidRDefault="00FE4B0F" w:rsidP="002C6A4B">
            <w:pPr>
              <w:keepNext/>
              <w:keepLines/>
              <w:overflowPunct w:val="0"/>
              <w:autoSpaceDE w:val="0"/>
              <w:autoSpaceDN w:val="0"/>
              <w:adjustRightInd w:val="0"/>
              <w:spacing w:after="0"/>
              <w:textAlignment w:val="baseline"/>
              <w:rPr>
                <w:ins w:id="187" w:author="R2-1805216" w:date="2018-04-27T08:25:00Z"/>
                <w:rFonts w:ascii="Arial" w:eastAsia="Times New Roman" w:hAnsi="Arial"/>
                <w:b/>
                <w:i/>
                <w:sz w:val="18"/>
                <w:lang w:eastAsia="x-none"/>
              </w:rPr>
            </w:pPr>
            <w:ins w:id="188" w:author="R2-1805216" w:date="2018-04-27T08:25:00Z">
              <w:r w:rsidRPr="00175F55">
                <w:rPr>
                  <w:rFonts w:ascii="Arial" w:eastAsia="Times New Roman" w:hAnsi="Arial"/>
                  <w:sz w:val="18"/>
                  <w:lang w:eastAsia="x-none"/>
                </w:rPr>
                <w:t xml:space="preserve">Indicates </w:t>
              </w:r>
            </w:ins>
            <w:ins w:id="189" w:author="R2-1805216" w:date="2018-04-27T08:30:00Z">
              <w:r w:rsidRPr="00175F55">
                <w:rPr>
                  <w:rFonts w:ascii="Arial" w:eastAsia="Times New Roman" w:hAnsi="Arial"/>
                  <w:sz w:val="18"/>
                  <w:lang w:eastAsia="x-none"/>
                </w:rPr>
                <w:t>the measurement gap configuration configured by MN.</w:t>
              </w:r>
            </w:ins>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mcg-RB-Config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Contains the IE RadioBearerConfig of the MN, used to support delta configuration for bearer type change between MN terminated to SN terminated bearer and SN change.</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p-maxEUTRA</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maximum power for EUTRA (see TS 36.104 [XX]) the UE can use in LTE MCG.</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p-maxNR</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maximum power for NR (see TS 38.104 [12]) the UE can use in NR SCG.</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powerCoordination-FR1</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maximum power that the UE can use in FR1.</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scg-RB-Config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Contains the IE RadioBearerConfig of the SN, used to support delta configuration e.g. during SN change. This field is absent when master eNB uses full configuration option.</w:t>
            </w: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bookmarkStart w:id="190" w:name="_Hlk509301733"/>
            <w:r w:rsidRPr="00175F55">
              <w:rPr>
                <w:rFonts w:ascii="Arial" w:eastAsia="Times New Roman" w:hAnsi="Arial"/>
                <w:b/>
                <w:i/>
                <w:sz w:val="18"/>
                <w:lang w:eastAsia="x-none"/>
              </w:rPr>
              <w:t>sourceConfigSCG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Includes the current dedicated SCG configuration in the same format as the </w:t>
            </w:r>
            <w:r w:rsidRPr="00175F55">
              <w:rPr>
                <w:rFonts w:ascii="Arial" w:eastAsia="Times New Roman" w:hAnsi="Arial"/>
                <w:i/>
                <w:sz w:val="18"/>
                <w:lang w:eastAsia="x-none"/>
              </w:rPr>
              <w:t>RRCReconfiguration</w:t>
            </w:r>
            <w:r w:rsidRPr="00175F55">
              <w:rPr>
                <w:rFonts w:ascii="Arial" w:eastAsia="Times New Roman" w:hAnsi="Arial"/>
                <w:sz w:val="18"/>
                <w:lang w:eastAsia="x-none"/>
              </w:rPr>
              <w:t xml:space="preserve"> message, i.e. not only </w:t>
            </w:r>
            <w:r w:rsidRPr="00175F55">
              <w:rPr>
                <w:rFonts w:ascii="Arial" w:eastAsia="Times New Roman" w:hAnsi="Arial"/>
                <w:sz w:val="18"/>
                <w:lang w:eastAsia="ko-KR"/>
              </w:rPr>
              <w:t>CellGroupConfig but also e.g. measConfig</w:t>
            </w:r>
            <w:r w:rsidRPr="00175F55">
              <w:rPr>
                <w:rFonts w:ascii="Arial" w:eastAsia="Times New Roman" w:hAnsi="Arial"/>
                <w:sz w:val="18"/>
                <w:lang w:eastAsia="x-none"/>
              </w:rPr>
              <w:t>. This field is absent when master eNB uses full configuration option.</w:t>
            </w:r>
            <w:bookmarkEnd w:id="190"/>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ConfigRestrictInfo</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Includes fields for which SgNB is explictly indicated to observe a configuration restriction.</w:t>
            </w:r>
          </w:p>
        </w:tc>
      </w:tr>
      <w:tr w:rsidR="00FE4B0F" w:rsidRPr="00175F55" w:rsidDel="005349F9" w:rsidTr="002C6A4B">
        <w:trPr>
          <w:del w:id="191" w:author="R2-1805402" w:date="2018-04-24T08:36:00Z"/>
        </w:trPr>
        <w:tc>
          <w:tcPr>
            <w:tcW w:w="9634" w:type="dxa"/>
            <w:tcBorders>
              <w:top w:val="single" w:sz="4" w:space="0" w:color="auto"/>
              <w:left w:val="single" w:sz="4" w:space="0" w:color="auto"/>
              <w:bottom w:val="single" w:sz="4" w:space="0" w:color="auto"/>
              <w:right w:val="single" w:sz="4" w:space="0" w:color="auto"/>
            </w:tcBorders>
          </w:tcPr>
          <w:p w:rsidR="00FE4B0F" w:rsidRPr="00175F55" w:rsidDel="005349F9" w:rsidRDefault="00FE4B0F" w:rsidP="002C6A4B">
            <w:pPr>
              <w:keepNext/>
              <w:keepLines/>
              <w:overflowPunct w:val="0"/>
              <w:autoSpaceDE w:val="0"/>
              <w:autoSpaceDN w:val="0"/>
              <w:adjustRightInd w:val="0"/>
              <w:spacing w:after="0"/>
              <w:textAlignment w:val="baseline"/>
              <w:rPr>
                <w:del w:id="192" w:author="R2-1805402" w:date="2018-04-24T08:36:00Z"/>
                <w:rFonts w:ascii="Arial" w:eastAsia="Times New Roman" w:hAnsi="Arial"/>
                <w:sz w:val="18"/>
                <w:lang w:eastAsia="x-none"/>
              </w:rPr>
            </w:pPr>
          </w:p>
        </w:tc>
      </w:tr>
      <w:tr w:rsidR="00FE4B0F" w:rsidRPr="00175F55" w:rsidDel="005349F9" w:rsidTr="002C6A4B">
        <w:trPr>
          <w:del w:id="193" w:author="R2-1805402" w:date="2018-04-24T08:36:00Z"/>
        </w:trPr>
        <w:tc>
          <w:tcPr>
            <w:tcW w:w="9634" w:type="dxa"/>
            <w:tcBorders>
              <w:top w:val="single" w:sz="4" w:space="0" w:color="auto"/>
              <w:left w:val="single" w:sz="4" w:space="0" w:color="auto"/>
              <w:bottom w:val="single" w:sz="4" w:space="0" w:color="auto"/>
              <w:right w:val="single" w:sz="4" w:space="0" w:color="auto"/>
            </w:tcBorders>
          </w:tcPr>
          <w:p w:rsidR="00FE4B0F" w:rsidRPr="00175F55" w:rsidDel="005349F9" w:rsidRDefault="00FE4B0F" w:rsidP="002C6A4B">
            <w:pPr>
              <w:keepNext/>
              <w:keepLines/>
              <w:overflowPunct w:val="0"/>
              <w:autoSpaceDE w:val="0"/>
              <w:autoSpaceDN w:val="0"/>
              <w:adjustRightInd w:val="0"/>
              <w:spacing w:after="0"/>
              <w:textAlignment w:val="baseline"/>
              <w:rPr>
                <w:del w:id="194" w:author="R2-1805402" w:date="2018-04-24T08:36:00Z"/>
                <w:rFonts w:ascii="Arial" w:eastAsia="Times New Roman" w:hAnsi="Arial"/>
                <w:sz w:val="18"/>
                <w:lang w:eastAsia="x-none"/>
              </w:rPr>
            </w:pPr>
          </w:p>
        </w:tc>
      </w:tr>
      <w:tr w:rsidR="00FE4B0F" w:rsidRPr="00175F55" w:rsidTr="002C6A4B">
        <w:tc>
          <w:tcPr>
            <w:tcW w:w="9634"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servCellIndexRangeSCG</w:t>
            </w:r>
          </w:p>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Range of serving cell indices that SN is allowed to configure for SCG serving cells.</w:t>
            </w:r>
          </w:p>
        </w:tc>
      </w:tr>
    </w:tbl>
    <w:p w:rsidR="00FE4B0F" w:rsidRPr="00175F55" w:rsidRDefault="00FE4B0F" w:rsidP="00FE4B0F">
      <w:pPr>
        <w:overflowPunct w:val="0"/>
        <w:autoSpaceDE w:val="0"/>
        <w:autoSpaceDN w:val="0"/>
        <w:adjustRightInd w:val="0"/>
        <w:textAlignment w:val="baseline"/>
        <w:rPr>
          <w:rFonts w:eastAsia="Times New Roman"/>
          <w:lang w:eastAsia="ja-JP"/>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FE4B0F" w:rsidRPr="00175F55" w:rsidTr="002C6A4B">
        <w:tc>
          <w:tcPr>
            <w:tcW w:w="3919"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75F55">
              <w:rPr>
                <w:rFonts w:ascii="Arial" w:eastAsia="Times New Roman" w:hAnsi="Arial"/>
                <w:b/>
                <w:sz w:val="18"/>
                <w:lang w:eastAsia="x-none"/>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75F55">
              <w:rPr>
                <w:rFonts w:ascii="Arial" w:eastAsia="Times New Roman" w:hAnsi="Arial"/>
                <w:b/>
                <w:sz w:val="18"/>
                <w:lang w:eastAsia="x-none"/>
              </w:rPr>
              <w:t>Explanation</w:t>
            </w:r>
          </w:p>
        </w:tc>
      </w:tr>
      <w:tr w:rsidR="00FE4B0F" w:rsidRPr="00175F55" w:rsidTr="002C6A4B">
        <w:tc>
          <w:tcPr>
            <w:tcW w:w="3919"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i/>
                <w:sz w:val="18"/>
                <w:lang w:eastAsia="x-none"/>
              </w:rPr>
            </w:pPr>
            <w:r w:rsidRPr="00175F55">
              <w:rPr>
                <w:rFonts w:ascii="Arial" w:eastAsia="Times New Roman" w:hAnsi="Arial"/>
                <w:i/>
                <w:sz w:val="18"/>
                <w:lang w:eastAsia="x-none"/>
              </w:rPr>
              <w:t>SN-Addition</w:t>
            </w:r>
          </w:p>
        </w:tc>
        <w:tc>
          <w:tcPr>
            <w:tcW w:w="10256" w:type="dxa"/>
            <w:tcBorders>
              <w:top w:val="single" w:sz="4" w:space="0" w:color="auto"/>
              <w:left w:val="single" w:sz="4" w:space="0" w:color="auto"/>
              <w:bottom w:val="single" w:sz="4" w:space="0" w:color="auto"/>
              <w:right w:val="single" w:sz="4" w:space="0" w:color="auto"/>
            </w:tcBorders>
            <w:hideMark/>
          </w:tcPr>
          <w:p w:rsidR="00FE4B0F" w:rsidRPr="00175F55" w:rsidRDefault="00FE4B0F" w:rsidP="002C6A4B">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The field is mandatory present upon SN addition.</w:t>
            </w:r>
          </w:p>
        </w:tc>
      </w:tr>
    </w:tbl>
    <w:p w:rsidR="00FE4B0F" w:rsidRPr="00FE4B0F" w:rsidRDefault="00FE4B0F" w:rsidP="00977A27">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77A27" w:rsidTr="009B6F74">
        <w:tc>
          <w:tcPr>
            <w:tcW w:w="9837" w:type="dxa"/>
            <w:shd w:val="clear" w:color="auto" w:fill="auto"/>
          </w:tcPr>
          <w:p w:rsidR="00977A27" w:rsidRDefault="00977A27" w:rsidP="009B6F74">
            <w:pPr>
              <w:jc w:val="center"/>
              <w:rPr>
                <w:noProof/>
                <w:lang w:eastAsia="ja-JP"/>
              </w:rPr>
            </w:pPr>
            <w:r>
              <w:rPr>
                <w:rFonts w:hint="eastAsia"/>
                <w:noProof/>
                <w:lang w:eastAsia="ja-JP"/>
              </w:rPr>
              <w:t>End of change</w:t>
            </w:r>
          </w:p>
        </w:tc>
      </w:tr>
    </w:tbl>
    <w:p w:rsidR="00977A27" w:rsidRDefault="00977A27" w:rsidP="00977A27">
      <w:pPr>
        <w:rPr>
          <w:noProof/>
          <w:lang w:eastAsia="ja-JP"/>
        </w:rPr>
      </w:pPr>
    </w:p>
    <w:p w:rsidR="00977A27" w:rsidRPr="00977A27" w:rsidRDefault="00977A27">
      <w:pPr>
        <w:rPr>
          <w:noProof/>
          <w:lang w:eastAsia="ja-JP"/>
        </w:rPr>
      </w:pPr>
    </w:p>
    <w:p w:rsidR="00977A27" w:rsidRDefault="00977A27">
      <w:pPr>
        <w:rPr>
          <w:noProof/>
          <w:lang w:eastAsia="ja-JP"/>
        </w:rPr>
      </w:pPr>
    </w:p>
    <w:p w:rsidR="00977A27" w:rsidRPr="00977A27" w:rsidRDefault="00977A27">
      <w:pPr>
        <w:rPr>
          <w:noProof/>
          <w:lang w:eastAsia="ja-JP"/>
        </w:rPr>
      </w:pPr>
    </w:p>
    <w:sectPr w:rsidR="00977A27" w:rsidRPr="00977A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EF7" w:rsidRDefault="00CE4EF7">
      <w:r>
        <w:separator/>
      </w:r>
    </w:p>
  </w:endnote>
  <w:endnote w:type="continuationSeparator" w:id="0">
    <w:p w:rsidR="00CE4EF7" w:rsidRDefault="00CE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EF7" w:rsidRDefault="00CE4EF7">
      <w:r>
        <w:separator/>
      </w:r>
    </w:p>
  </w:footnote>
  <w:footnote w:type="continuationSeparator" w:id="0">
    <w:p w:rsidR="00CE4EF7" w:rsidRDefault="00CE4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A6394"/>
    <w:rsid w:val="000B7FED"/>
    <w:rsid w:val="000C038A"/>
    <w:rsid w:val="000C6598"/>
    <w:rsid w:val="000D47BD"/>
    <w:rsid w:val="00104813"/>
    <w:rsid w:val="00123407"/>
    <w:rsid w:val="00140442"/>
    <w:rsid w:val="00145D43"/>
    <w:rsid w:val="00192C46"/>
    <w:rsid w:val="00195A0D"/>
    <w:rsid w:val="001A08B3"/>
    <w:rsid w:val="001A6F03"/>
    <w:rsid w:val="001A7B60"/>
    <w:rsid w:val="001B52F0"/>
    <w:rsid w:val="001B7A65"/>
    <w:rsid w:val="001E41F3"/>
    <w:rsid w:val="001F1A7B"/>
    <w:rsid w:val="0026004D"/>
    <w:rsid w:val="002640DD"/>
    <w:rsid w:val="00275D12"/>
    <w:rsid w:val="00284FEB"/>
    <w:rsid w:val="002860C4"/>
    <w:rsid w:val="00292FC1"/>
    <w:rsid w:val="002B5741"/>
    <w:rsid w:val="00305409"/>
    <w:rsid w:val="003609EF"/>
    <w:rsid w:val="0036231A"/>
    <w:rsid w:val="003A1CA3"/>
    <w:rsid w:val="003E1A36"/>
    <w:rsid w:val="00402595"/>
    <w:rsid w:val="00410371"/>
    <w:rsid w:val="004242F1"/>
    <w:rsid w:val="004513A3"/>
    <w:rsid w:val="00473BBB"/>
    <w:rsid w:val="004A0909"/>
    <w:rsid w:val="004B75B7"/>
    <w:rsid w:val="00513B01"/>
    <w:rsid w:val="0051580D"/>
    <w:rsid w:val="00520955"/>
    <w:rsid w:val="00547111"/>
    <w:rsid w:val="0058507F"/>
    <w:rsid w:val="00592D74"/>
    <w:rsid w:val="005C208A"/>
    <w:rsid w:val="005E2C44"/>
    <w:rsid w:val="005F3FEC"/>
    <w:rsid w:val="00621188"/>
    <w:rsid w:val="006257ED"/>
    <w:rsid w:val="0064459B"/>
    <w:rsid w:val="006531E2"/>
    <w:rsid w:val="00677D2A"/>
    <w:rsid w:val="00687305"/>
    <w:rsid w:val="00695808"/>
    <w:rsid w:val="006A16C7"/>
    <w:rsid w:val="006B46FB"/>
    <w:rsid w:val="006E21FB"/>
    <w:rsid w:val="006F717C"/>
    <w:rsid w:val="00716FEB"/>
    <w:rsid w:val="00754AA1"/>
    <w:rsid w:val="00770FEC"/>
    <w:rsid w:val="007755BB"/>
    <w:rsid w:val="00776C49"/>
    <w:rsid w:val="00792342"/>
    <w:rsid w:val="007977A8"/>
    <w:rsid w:val="007B512A"/>
    <w:rsid w:val="007C018F"/>
    <w:rsid w:val="007C2097"/>
    <w:rsid w:val="007C493C"/>
    <w:rsid w:val="007D6A07"/>
    <w:rsid w:val="007F7259"/>
    <w:rsid w:val="008279FA"/>
    <w:rsid w:val="00834488"/>
    <w:rsid w:val="0084606D"/>
    <w:rsid w:val="008626E7"/>
    <w:rsid w:val="00864D08"/>
    <w:rsid w:val="00865806"/>
    <w:rsid w:val="00870EE7"/>
    <w:rsid w:val="008A45A6"/>
    <w:rsid w:val="008C4C84"/>
    <w:rsid w:val="008C78A3"/>
    <w:rsid w:val="008F5C87"/>
    <w:rsid w:val="008F686C"/>
    <w:rsid w:val="009148DE"/>
    <w:rsid w:val="0093677C"/>
    <w:rsid w:val="00967C34"/>
    <w:rsid w:val="009777D9"/>
    <w:rsid w:val="00977A27"/>
    <w:rsid w:val="00991B88"/>
    <w:rsid w:val="009A5753"/>
    <w:rsid w:val="009A579D"/>
    <w:rsid w:val="009B0E2B"/>
    <w:rsid w:val="009E3297"/>
    <w:rsid w:val="009F734F"/>
    <w:rsid w:val="00A2274A"/>
    <w:rsid w:val="00A246B6"/>
    <w:rsid w:val="00A34B5F"/>
    <w:rsid w:val="00A47E70"/>
    <w:rsid w:val="00A50CF0"/>
    <w:rsid w:val="00A7671C"/>
    <w:rsid w:val="00AA2CBC"/>
    <w:rsid w:val="00AB4BC2"/>
    <w:rsid w:val="00AC5820"/>
    <w:rsid w:val="00AD1CD8"/>
    <w:rsid w:val="00AE4660"/>
    <w:rsid w:val="00B22C78"/>
    <w:rsid w:val="00B258BB"/>
    <w:rsid w:val="00B3719F"/>
    <w:rsid w:val="00B6597D"/>
    <w:rsid w:val="00B67B97"/>
    <w:rsid w:val="00B7029B"/>
    <w:rsid w:val="00B8022B"/>
    <w:rsid w:val="00B968C8"/>
    <w:rsid w:val="00B96FB5"/>
    <w:rsid w:val="00BA3EC5"/>
    <w:rsid w:val="00BA51D9"/>
    <w:rsid w:val="00BB5DFC"/>
    <w:rsid w:val="00BD279D"/>
    <w:rsid w:val="00BD6BB8"/>
    <w:rsid w:val="00C03AB3"/>
    <w:rsid w:val="00C3439C"/>
    <w:rsid w:val="00C3651B"/>
    <w:rsid w:val="00C66BA2"/>
    <w:rsid w:val="00C84B66"/>
    <w:rsid w:val="00C95985"/>
    <w:rsid w:val="00CC5026"/>
    <w:rsid w:val="00CE3684"/>
    <w:rsid w:val="00CE4EF7"/>
    <w:rsid w:val="00D03208"/>
    <w:rsid w:val="00D03F9A"/>
    <w:rsid w:val="00D06D51"/>
    <w:rsid w:val="00D15CC4"/>
    <w:rsid w:val="00D21865"/>
    <w:rsid w:val="00D24991"/>
    <w:rsid w:val="00D40DF2"/>
    <w:rsid w:val="00D50255"/>
    <w:rsid w:val="00D6708B"/>
    <w:rsid w:val="00DA4E7A"/>
    <w:rsid w:val="00DB4BDB"/>
    <w:rsid w:val="00DD39BC"/>
    <w:rsid w:val="00DD3FB6"/>
    <w:rsid w:val="00DE34CF"/>
    <w:rsid w:val="00E13F3D"/>
    <w:rsid w:val="00E503B2"/>
    <w:rsid w:val="00E8294E"/>
    <w:rsid w:val="00EB7797"/>
    <w:rsid w:val="00ED7609"/>
    <w:rsid w:val="00EE7D7C"/>
    <w:rsid w:val="00EF19BE"/>
    <w:rsid w:val="00F25D98"/>
    <w:rsid w:val="00F300FB"/>
    <w:rsid w:val="00F52429"/>
    <w:rsid w:val="00F73E3F"/>
    <w:rsid w:val="00FB088F"/>
    <w:rsid w:val="00FB6386"/>
    <w:rsid w:val="00FD5663"/>
    <w:rsid w:val="00FE4B0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1700</Words>
  <Characters>13437</Characters>
  <Application>Microsoft Office Word</Application>
  <DocSecurity>0</DocSecurity>
  <Lines>111</Lines>
  <Paragraphs>30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2</cp:revision>
  <cp:lastPrinted>1900-12-31T16:00:00Z</cp:lastPrinted>
  <dcterms:created xsi:type="dcterms:W3CDTF">2018-05-11T02:46:00Z</dcterms:created>
  <dcterms:modified xsi:type="dcterms:W3CDTF">2018-05-11T02:46:00Z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